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56868" w14:textId="3362B764"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14020E">
        <w:rPr>
          <w:b/>
          <w:noProof/>
          <w:sz w:val="24"/>
        </w:rPr>
        <w:t>3</w:t>
      </w:r>
      <w:r w:rsidR="00CF3298">
        <w:rPr>
          <w:b/>
          <w:noProof/>
          <w:sz w:val="24"/>
        </w:rPr>
        <w:fldChar w:fldCharType="end"/>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610BF0">
        <w:rPr>
          <w:b/>
          <w:i/>
          <w:noProof/>
          <w:sz w:val="28"/>
        </w:rPr>
        <w:t>08762</w:t>
      </w:r>
    </w:p>
    <w:p w14:paraId="4B933A78" w14:textId="2DB29800" w:rsidR="00311068" w:rsidRDefault="0014020E" w:rsidP="00311068">
      <w:pPr>
        <w:pStyle w:val="CRCoverPage"/>
        <w:outlineLvl w:val="0"/>
        <w:rPr>
          <w:b/>
          <w:noProof/>
          <w:sz w:val="24"/>
        </w:rPr>
      </w:pPr>
      <w:r w:rsidRPr="00060931">
        <w:rPr>
          <w:b/>
          <w:sz w:val="24"/>
          <w:szCs w:val="24"/>
          <w:lang w:eastAsia="zh-CN"/>
        </w:rPr>
        <w:t xml:space="preserve">Electronic Meeting, </w:t>
      </w:r>
      <w:r w:rsidRPr="003701A5">
        <w:rPr>
          <w:rFonts w:hint="eastAsia"/>
          <w:b/>
          <w:sz w:val="24"/>
          <w:szCs w:val="24"/>
          <w:lang w:eastAsia="zh-CN"/>
        </w:rPr>
        <w:t>May</w:t>
      </w:r>
      <w:r w:rsidRPr="00060931">
        <w:rPr>
          <w:b/>
          <w:sz w:val="24"/>
          <w:szCs w:val="24"/>
          <w:lang w:eastAsia="zh-CN"/>
        </w:rPr>
        <w:t xml:space="preserve"> </w:t>
      </w:r>
      <w:r>
        <w:rPr>
          <w:b/>
          <w:sz w:val="24"/>
          <w:szCs w:val="24"/>
          <w:lang w:eastAsia="zh-CN"/>
        </w:rPr>
        <w:t>09 - May 20</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77777777" w:rsidR="00311068" w:rsidRDefault="00311068"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77777777" w:rsidR="00311068" w:rsidRPr="00410371" w:rsidRDefault="00CF3298" w:rsidP="00440C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503A2F45" w:rsidR="00311068" w:rsidRPr="00806329" w:rsidRDefault="0014020E" w:rsidP="00440CC8">
            <w:pPr>
              <w:pStyle w:val="CRCoverPage"/>
              <w:spacing w:after="0"/>
              <w:rPr>
                <w:b/>
                <w:bCs/>
                <w:noProof/>
                <w:sz w:val="28"/>
                <w:szCs w:val="28"/>
              </w:rPr>
            </w:pPr>
            <w:r>
              <w:rPr>
                <w:b/>
                <w:bCs/>
                <w:noProof/>
                <w:sz w:val="28"/>
                <w:szCs w:val="28"/>
              </w:rPr>
              <w:t>-</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3E32DBC0" w:rsidR="00311068" w:rsidRPr="00410371" w:rsidRDefault="00CF3298" w:rsidP="001402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14020E">
              <w:rPr>
                <w:b/>
                <w:noProof/>
                <w:sz w:val="28"/>
              </w:rPr>
              <w:t>5</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440CC8">
            <w:pPr>
              <w:pStyle w:val="CRCoverPage"/>
              <w:spacing w:after="0"/>
              <w:jc w:val="center"/>
              <w:rPr>
                <w:b/>
                <w:caps/>
                <w:noProof/>
              </w:rPr>
            </w:pPr>
            <w:r>
              <w:rPr>
                <w:b/>
                <w:caps/>
                <w:noProof/>
              </w:rPr>
              <w:t>X</w:t>
            </w: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1DAD2F1" w:rsidR="00311068" w:rsidRDefault="002D1AB1" w:rsidP="00440CC8">
            <w:pPr>
              <w:pStyle w:val="CRCoverPage"/>
              <w:spacing w:after="0"/>
              <w:ind w:left="100"/>
              <w:rPr>
                <w:noProof/>
              </w:rPr>
            </w:pPr>
            <w:r w:rsidRPr="002D1AB1">
              <w:t>Draft CR for n263 RF Rx requirements</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4AA0B9D" w:rsidR="00311068" w:rsidRDefault="009E4A6A" w:rsidP="00440CC8">
            <w:pPr>
              <w:pStyle w:val="CRCoverPage"/>
              <w:spacing w:after="0"/>
              <w:ind w:left="100"/>
              <w:rPr>
                <w:noProof/>
              </w:rPr>
            </w:pPr>
            <w:r>
              <w:t>NR_ext_to_71GHz</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5935CCF7" w:rsidR="00311068" w:rsidRDefault="00CF3298" w:rsidP="00CC36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CC36F0">
              <w:rPr>
                <w:noProof/>
              </w:rPr>
              <w:t>04-20</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0DD4988C" w:rsidR="00311068" w:rsidRDefault="00A44A32" w:rsidP="00440CC8">
            <w:pPr>
              <w:pStyle w:val="CRCoverPage"/>
              <w:spacing w:after="0"/>
              <w:ind w:left="100" w:right="-609"/>
              <w:rPr>
                <w:b/>
                <w:noProof/>
              </w:rPr>
            </w:pPr>
            <w:r>
              <w:rPr>
                <w:b/>
                <w:noProof/>
              </w:rPr>
              <w:t>B</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31A0A295" w:rsidR="00311068" w:rsidRDefault="00D26DB9" w:rsidP="00D26DB9">
            <w:pPr>
              <w:pStyle w:val="CRCoverPage"/>
              <w:spacing w:after="0"/>
              <w:rPr>
                <w:noProof/>
              </w:rPr>
            </w:pPr>
            <w:r>
              <w:rPr>
                <w:noProof/>
              </w:rPr>
              <w:t xml:space="preserve"> The new band n263 is specified on 57-71GHz. Corresponding RF requirements need to be specified.</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D9660" w14:textId="7E9BD80E" w:rsidR="00311068" w:rsidRDefault="00D26DB9" w:rsidP="00440CC8">
            <w:pPr>
              <w:pStyle w:val="CRCoverPage"/>
              <w:spacing w:after="0"/>
              <w:ind w:left="100"/>
              <w:rPr>
                <w:noProof/>
              </w:rPr>
            </w:pPr>
            <w:r>
              <w:rPr>
                <w:noProof/>
              </w:rPr>
              <w:t xml:space="preserve">Adding RF </w:t>
            </w:r>
            <w:r w:rsidR="00061DAE">
              <w:rPr>
                <w:noProof/>
              </w:rPr>
              <w:t>R</w:t>
            </w:r>
            <w:r>
              <w:rPr>
                <w:noProof/>
              </w:rPr>
              <w:t>x requirements for band n263.</w:t>
            </w:r>
          </w:p>
          <w:p w14:paraId="33E1A9DD" w14:textId="5444C0DE" w:rsidR="00D26DB9" w:rsidRDefault="00D26DB9" w:rsidP="00440CC8">
            <w:pPr>
              <w:pStyle w:val="CRCoverPage"/>
              <w:spacing w:after="0"/>
              <w:ind w:left="100"/>
              <w:rPr>
                <w:noProof/>
              </w:rPr>
            </w:pPr>
            <w:r>
              <w:rPr>
                <w:noProof/>
              </w:rPr>
              <w:t>Since band n263 is targeted as unlicensed band, the separate sections are created.</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74E9C6B" w:rsidR="00311068" w:rsidRDefault="00D26DB9" w:rsidP="00440CC8">
            <w:pPr>
              <w:pStyle w:val="CRCoverPage"/>
              <w:spacing w:after="0"/>
              <w:ind w:left="100"/>
              <w:rPr>
                <w:noProof/>
              </w:rPr>
            </w:pPr>
            <w:r>
              <w:rPr>
                <w:noProof/>
              </w:rPr>
              <w:t>RF requirements for band n263 would be missing.</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22EB17B2" w:rsidR="00311068" w:rsidRPr="00CD7365" w:rsidRDefault="00CD7365" w:rsidP="00CD7365">
            <w:pPr>
              <w:pStyle w:val="CRCoverPage"/>
              <w:spacing w:after="0"/>
              <w:ind w:left="100"/>
              <w:rPr>
                <w:rFonts w:eastAsia="等线" w:hint="eastAsia"/>
                <w:noProof/>
                <w:lang w:eastAsia="zh-CN"/>
              </w:rPr>
            </w:pPr>
            <w:r>
              <w:rPr>
                <w:rFonts w:eastAsia="等线" w:hint="eastAsia"/>
                <w:noProof/>
                <w:lang w:eastAsia="zh-CN"/>
              </w:rPr>
              <w:t>7</w:t>
            </w:r>
            <w:r>
              <w:rPr>
                <w:rFonts w:eastAsia="等线"/>
                <w:noProof/>
                <w:lang w:eastAsia="zh-CN"/>
              </w:rPr>
              <w:t>.3F (new), 7.4F(new), 7.5F(new), 7.6F(new), 7.9F(new)</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539E69" w14:textId="77777777" w:rsidR="003D7DE9" w:rsidRDefault="003D7DE9" w:rsidP="00842EF7"/>
    <w:p w14:paraId="0A2DE4A1" w14:textId="77777777" w:rsidR="00C40742" w:rsidRPr="00C04A08" w:rsidRDefault="00C40742" w:rsidP="00C40742">
      <w:pPr>
        <w:pStyle w:val="2"/>
      </w:pPr>
      <w:bookmarkStart w:id="1" w:name="_Toc52196585"/>
      <w:bookmarkStart w:id="2" w:name="_Toc52197565"/>
      <w:bookmarkStart w:id="3" w:name="_Toc53173288"/>
      <w:bookmarkStart w:id="4" w:name="_Toc53173657"/>
      <w:bookmarkStart w:id="5" w:name="_Toc61119659"/>
      <w:bookmarkStart w:id="6" w:name="_Toc61120041"/>
      <w:bookmarkStart w:id="7" w:name="_Toc67926112"/>
      <w:bookmarkStart w:id="8" w:name="_Toc75273750"/>
      <w:bookmarkStart w:id="9" w:name="_Toc76510650"/>
      <w:bookmarkStart w:id="10" w:name="_Toc83129807"/>
      <w:bookmarkStart w:id="11" w:name="_Toc90591339"/>
      <w:bookmarkStart w:id="12" w:name="_Toc98864398"/>
      <w:bookmarkStart w:id="13" w:name="_Toc99733647"/>
      <w:r w:rsidRPr="00C04A08">
        <w:t>7.3D</w:t>
      </w:r>
      <w:r w:rsidRPr="00C04A08">
        <w:tab/>
        <w:t>Reference sensitivity for UL MIMO</w:t>
      </w:r>
      <w:bookmarkEnd w:id="1"/>
      <w:bookmarkEnd w:id="2"/>
      <w:bookmarkEnd w:id="3"/>
      <w:bookmarkEnd w:id="4"/>
      <w:bookmarkEnd w:id="5"/>
      <w:bookmarkEnd w:id="6"/>
      <w:bookmarkEnd w:id="7"/>
      <w:bookmarkEnd w:id="8"/>
      <w:bookmarkEnd w:id="9"/>
      <w:bookmarkEnd w:id="10"/>
      <w:bookmarkEnd w:id="11"/>
      <w:bookmarkEnd w:id="12"/>
      <w:bookmarkEnd w:id="13"/>
    </w:p>
    <w:p w14:paraId="1DA8B53B" w14:textId="77777777" w:rsidR="00C40742" w:rsidRDefault="00C40742" w:rsidP="00C40742">
      <w:pPr>
        <w:rPr>
          <w:ins w:id="14" w:author="Huawei" w:date="2022-04-18T12:11:00Z"/>
        </w:rPr>
      </w:pPr>
      <w:r w:rsidRPr="00C04A08">
        <w:t xml:space="preserve">For UL MIMO, the reference sensitivity requirements in clause 7.3 apply. The requirements shall be met with the UL MIMO configurations specified in Table </w:t>
      </w:r>
      <w:r w:rsidRPr="002F4633">
        <w:rPr>
          <w:noProof/>
          <w:lang w:eastAsia="zh-TW"/>
        </w:rPr>
        <w:t>6.2D.1.0-1</w:t>
      </w:r>
      <w:r w:rsidRPr="00C04A08">
        <w:t>.</w:t>
      </w:r>
    </w:p>
    <w:p w14:paraId="6A6818EB" w14:textId="36887EC5" w:rsidR="00C40742" w:rsidRPr="00C04A08" w:rsidRDefault="00C40742" w:rsidP="00C40742">
      <w:pPr>
        <w:pStyle w:val="2"/>
        <w:rPr>
          <w:ins w:id="15" w:author="Huawei" w:date="2022-04-18T12:11:00Z"/>
        </w:rPr>
      </w:pPr>
      <w:bookmarkStart w:id="16" w:name="_Toc21340939"/>
      <w:bookmarkStart w:id="17" w:name="_Toc29805387"/>
      <w:bookmarkStart w:id="18" w:name="_Toc36456596"/>
      <w:bookmarkStart w:id="19" w:name="_Toc36469694"/>
      <w:bookmarkStart w:id="20" w:name="_Toc37254103"/>
      <w:bookmarkStart w:id="21" w:name="_Toc37322962"/>
      <w:bookmarkStart w:id="22" w:name="_Toc37324368"/>
      <w:bookmarkStart w:id="23" w:name="_Toc45889891"/>
      <w:bookmarkStart w:id="24" w:name="_Toc52196566"/>
      <w:bookmarkStart w:id="25" w:name="_Toc52197546"/>
      <w:bookmarkStart w:id="26" w:name="_Toc53173269"/>
      <w:bookmarkStart w:id="27" w:name="_Toc53173638"/>
      <w:bookmarkStart w:id="28" w:name="_Toc61119640"/>
      <w:bookmarkStart w:id="29" w:name="_Toc61120022"/>
      <w:bookmarkStart w:id="30" w:name="_Toc67926092"/>
      <w:bookmarkStart w:id="31" w:name="_Toc75273730"/>
      <w:bookmarkStart w:id="32" w:name="_Toc76510630"/>
      <w:bookmarkStart w:id="33" w:name="_Toc83129787"/>
      <w:bookmarkStart w:id="34" w:name="_Toc90591319"/>
      <w:bookmarkStart w:id="35" w:name="_Toc98864370"/>
      <w:bookmarkStart w:id="36" w:name="_Toc99733619"/>
      <w:ins w:id="37" w:author="Huawei" w:date="2022-04-18T12:11:00Z">
        <w:r w:rsidRPr="00C04A08">
          <w:t>7.3</w:t>
        </w:r>
      </w:ins>
      <w:ins w:id="38" w:author="Huawei" w:date="2022-04-18T12:12:00Z">
        <w:r>
          <w:t>F</w:t>
        </w:r>
      </w:ins>
      <w:ins w:id="39" w:author="Huawei" w:date="2022-04-18T12:11:00Z">
        <w:r w:rsidRPr="00C04A08">
          <w:tab/>
          <w:t>Reference sensitivity</w:t>
        </w:r>
      </w:ins>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id="40" w:author="Huawei" w:date="2022-04-18T12:13:00Z">
        <w:r w:rsidR="007B737C">
          <w:t xml:space="preserve"> </w:t>
        </w:r>
        <w:r w:rsidR="007B737C" w:rsidRPr="00A1115A">
          <w:t>for shared spectrum channel access</w:t>
        </w:r>
      </w:ins>
    </w:p>
    <w:p w14:paraId="3690D2BA" w14:textId="3A697264" w:rsidR="00C40742" w:rsidRPr="00C04A08" w:rsidRDefault="00C40742" w:rsidP="00C40742">
      <w:pPr>
        <w:pStyle w:val="30"/>
        <w:rPr>
          <w:ins w:id="41" w:author="Huawei" w:date="2022-04-18T12:11:00Z"/>
        </w:rPr>
      </w:pPr>
      <w:bookmarkStart w:id="42" w:name="_Toc21340940"/>
      <w:bookmarkStart w:id="43" w:name="_Toc29805388"/>
      <w:bookmarkStart w:id="44" w:name="_Toc36456597"/>
      <w:bookmarkStart w:id="45" w:name="_Toc36469695"/>
      <w:bookmarkStart w:id="46" w:name="_Toc37254104"/>
      <w:bookmarkStart w:id="47" w:name="_Toc37322963"/>
      <w:bookmarkStart w:id="48" w:name="_Toc37324369"/>
      <w:bookmarkStart w:id="49" w:name="_Toc45889892"/>
      <w:bookmarkStart w:id="50" w:name="_Toc52196567"/>
      <w:bookmarkStart w:id="51" w:name="_Toc52197547"/>
      <w:bookmarkStart w:id="52" w:name="_Toc53173270"/>
      <w:bookmarkStart w:id="53" w:name="_Toc53173639"/>
      <w:bookmarkStart w:id="54" w:name="_Toc61119641"/>
      <w:bookmarkStart w:id="55" w:name="_Toc61120023"/>
      <w:bookmarkStart w:id="56" w:name="_Toc67926093"/>
      <w:bookmarkStart w:id="57" w:name="_Toc75273731"/>
      <w:bookmarkStart w:id="58" w:name="_Toc76510631"/>
      <w:bookmarkStart w:id="59" w:name="_Toc83129788"/>
      <w:bookmarkStart w:id="60" w:name="_Toc90591320"/>
      <w:bookmarkStart w:id="61" w:name="_Toc98864371"/>
      <w:bookmarkStart w:id="62" w:name="_Toc99733620"/>
      <w:ins w:id="63" w:author="Huawei" w:date="2022-04-18T12:11:00Z">
        <w:r w:rsidRPr="00C04A08">
          <w:t>7.3</w:t>
        </w:r>
      </w:ins>
      <w:ins w:id="64" w:author="Huawei" w:date="2022-04-18T12:13:00Z">
        <w:r w:rsidR="00164DB1">
          <w:t>F</w:t>
        </w:r>
      </w:ins>
      <w:ins w:id="65" w:author="Huawei" w:date="2022-04-18T12:11:00Z">
        <w:r w:rsidRPr="00C04A08">
          <w:t>.1</w:t>
        </w:r>
        <w:r w:rsidRPr="00C04A08">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p>
    <w:p w14:paraId="6CF0FDDD" w14:textId="77777777" w:rsidR="00C40742" w:rsidRPr="00C04A08" w:rsidRDefault="00C40742" w:rsidP="00C40742">
      <w:pPr>
        <w:rPr>
          <w:ins w:id="66" w:author="Huawei" w:date="2022-04-18T12:11:00Z"/>
        </w:rPr>
      </w:pPr>
      <w:ins w:id="67" w:author="Huawei" w:date="2022-04-18T12:11:00Z">
        <w:r w:rsidRPr="00C04A08">
          <w:t>The reference sensitivity power level REFSENS is defined as the EIS level at the centre of the quiet zone in the RX beam peak direction, at which the throughput shall meet or exceed the requirements for the specified reference measurement channel.</w:t>
        </w:r>
      </w:ins>
    </w:p>
    <w:p w14:paraId="7447EE62" w14:textId="7A56391F" w:rsidR="00C40742" w:rsidRPr="00C04A08" w:rsidRDefault="00C40742" w:rsidP="00C40742">
      <w:pPr>
        <w:pStyle w:val="30"/>
        <w:rPr>
          <w:ins w:id="68" w:author="Huawei" w:date="2022-04-18T12:11:00Z"/>
        </w:rPr>
      </w:pPr>
      <w:bookmarkStart w:id="69" w:name="_Toc21340941"/>
      <w:bookmarkStart w:id="70" w:name="_Toc29805389"/>
      <w:bookmarkStart w:id="71" w:name="_Toc36456598"/>
      <w:bookmarkStart w:id="72" w:name="_Toc36469696"/>
      <w:bookmarkStart w:id="73" w:name="_Toc37254105"/>
      <w:bookmarkStart w:id="74" w:name="_Toc37322964"/>
      <w:bookmarkStart w:id="75" w:name="_Toc37324370"/>
      <w:bookmarkStart w:id="76" w:name="_Toc45889893"/>
      <w:bookmarkStart w:id="77" w:name="_Toc52196568"/>
      <w:bookmarkStart w:id="78" w:name="_Toc52197548"/>
      <w:bookmarkStart w:id="79" w:name="_Toc53173271"/>
      <w:bookmarkStart w:id="80" w:name="_Toc53173640"/>
      <w:bookmarkStart w:id="81" w:name="_Toc61119642"/>
      <w:bookmarkStart w:id="82" w:name="_Toc61120024"/>
      <w:bookmarkStart w:id="83" w:name="_Toc67926094"/>
      <w:bookmarkStart w:id="84" w:name="_Toc75273732"/>
      <w:bookmarkStart w:id="85" w:name="_Toc76510632"/>
      <w:bookmarkStart w:id="86" w:name="_Toc83129789"/>
      <w:bookmarkStart w:id="87" w:name="_Toc90591321"/>
      <w:bookmarkStart w:id="88" w:name="_Toc98864372"/>
      <w:bookmarkStart w:id="89" w:name="_Toc99733621"/>
      <w:ins w:id="90" w:author="Huawei" w:date="2022-04-18T12:11:00Z">
        <w:r w:rsidRPr="00C04A08">
          <w:t>7.3</w:t>
        </w:r>
      </w:ins>
      <w:ins w:id="91" w:author="Huawei" w:date="2022-04-18T12:13:00Z">
        <w:r w:rsidR="00164DB1">
          <w:t>F</w:t>
        </w:r>
      </w:ins>
      <w:ins w:id="92" w:author="Huawei" w:date="2022-04-18T12:11:00Z">
        <w:r w:rsidRPr="00C04A08">
          <w:t>.2</w:t>
        </w:r>
        <w:r w:rsidRPr="00C04A08">
          <w:tab/>
          <w:t>Reference sensitivity power level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ins>
    </w:p>
    <w:p w14:paraId="06912369" w14:textId="3BE709B9" w:rsidR="00C40742" w:rsidRPr="00C04A08" w:rsidRDefault="00C40742" w:rsidP="00C40742">
      <w:pPr>
        <w:pStyle w:val="40"/>
        <w:rPr>
          <w:ins w:id="93" w:author="Huawei" w:date="2022-04-18T12:11:00Z"/>
        </w:rPr>
      </w:pPr>
      <w:bookmarkStart w:id="94" w:name="_Toc21340942"/>
      <w:bookmarkStart w:id="95" w:name="_Toc29805390"/>
      <w:bookmarkStart w:id="96" w:name="_Toc36456599"/>
      <w:bookmarkStart w:id="97" w:name="_Toc36469697"/>
      <w:bookmarkStart w:id="98" w:name="_Toc37254106"/>
      <w:bookmarkStart w:id="99" w:name="_Toc37322965"/>
      <w:bookmarkStart w:id="100" w:name="_Toc37324371"/>
      <w:bookmarkStart w:id="101" w:name="_Toc45889894"/>
      <w:bookmarkStart w:id="102" w:name="_Toc52196569"/>
      <w:bookmarkStart w:id="103" w:name="_Toc52197549"/>
      <w:bookmarkStart w:id="104" w:name="_Toc53173272"/>
      <w:bookmarkStart w:id="105" w:name="_Toc53173641"/>
      <w:bookmarkStart w:id="106" w:name="_Toc61119643"/>
      <w:bookmarkStart w:id="107" w:name="_Toc61120025"/>
      <w:bookmarkStart w:id="108" w:name="_Toc67926095"/>
      <w:bookmarkStart w:id="109" w:name="_Toc75273733"/>
      <w:bookmarkStart w:id="110" w:name="_Toc76510633"/>
      <w:bookmarkStart w:id="111" w:name="_Toc83129790"/>
      <w:bookmarkStart w:id="112" w:name="_Toc90591322"/>
      <w:bookmarkStart w:id="113" w:name="_Toc98864373"/>
      <w:bookmarkStart w:id="114" w:name="_Toc99733622"/>
      <w:ins w:id="115" w:author="Huawei" w:date="2022-04-18T12:11:00Z">
        <w:r w:rsidRPr="00C04A08">
          <w:t>7.3</w:t>
        </w:r>
      </w:ins>
      <w:ins w:id="116" w:author="Huawei" w:date="2022-04-18T12:16:00Z">
        <w:r w:rsidR="00D2467F">
          <w:t>F</w:t>
        </w:r>
      </w:ins>
      <w:ins w:id="117" w:author="Huawei" w:date="2022-04-18T12:11:00Z">
        <w:r w:rsidRPr="00C04A08">
          <w:t>.2.1</w:t>
        </w:r>
        <w:r w:rsidRPr="00C04A08">
          <w:tab/>
          <w:t>Reference sensitivity power level for power class 1</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ins>
    </w:p>
    <w:p w14:paraId="090825BA" w14:textId="1A535ED2" w:rsidR="00C40742" w:rsidRPr="00C04A08" w:rsidRDefault="00C40742" w:rsidP="00C40742">
      <w:pPr>
        <w:rPr>
          <w:ins w:id="118" w:author="Huawei" w:date="2022-04-18T12:11:00Z"/>
        </w:rPr>
      </w:pPr>
      <w:ins w:id="119" w:author="Huawei" w:date="2022-04-18T12:11:00Z">
        <w:r w:rsidRPr="00C04A08">
          <w:t>The throughput shall be ≥ 95 % of the maximum throughput of the reference measurement channels as specified in Annexes A.2.3.2 and A.3.3.2 (with one sided dynamic OCNG Pattern OP.1 TDD for the DL-signal as described in Annex A.5.2.1) with peak reference sensitivity specified in Table 7.3</w:t>
        </w:r>
      </w:ins>
      <w:ins w:id="120" w:author="Huawei" w:date="2022-04-18T12:18:00Z">
        <w:r w:rsidR="00D2467F">
          <w:t>F</w:t>
        </w:r>
      </w:ins>
      <w:ins w:id="121" w:author="Huawei" w:date="2022-04-18T12:11:00Z">
        <w:r w:rsidRPr="00C04A08">
          <w:t xml:space="preserve">.2.1-1. </w:t>
        </w:r>
        <w:bookmarkStart w:id="122" w:name="_Hlk44411793"/>
        <w:r w:rsidRPr="00C04A08">
          <w:t>The requirement is verified with the test metric of EIS (Link=RX beam peak direction, Meas=Link Angle).</w:t>
        </w:r>
        <w:bookmarkEnd w:id="122"/>
      </w:ins>
    </w:p>
    <w:p w14:paraId="189BF4FD" w14:textId="5A7A2111" w:rsidR="00C40742" w:rsidRPr="00C04A08" w:rsidRDefault="00C40742" w:rsidP="00C40742">
      <w:pPr>
        <w:pStyle w:val="TH"/>
        <w:rPr>
          <w:ins w:id="123" w:author="Huawei" w:date="2022-04-18T12:11:00Z"/>
        </w:rPr>
      </w:pPr>
      <w:ins w:id="124" w:author="Huawei" w:date="2022-04-18T12:11:00Z">
        <w:r w:rsidRPr="00C04A08">
          <w:t>Table 7.3</w:t>
        </w:r>
      </w:ins>
      <w:ins w:id="125" w:author="Huawei" w:date="2022-04-18T12:18:00Z">
        <w:r w:rsidR="00D2467F">
          <w:t>F</w:t>
        </w:r>
      </w:ins>
      <w:ins w:id="126" w:author="Huawei" w:date="2022-04-18T12:11:00Z">
        <w:r w:rsidRPr="00C04A08">
          <w:t>.2.1-1: Reference sensitivity for power class 1</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495"/>
        <w:gridCol w:w="1495"/>
        <w:gridCol w:w="1495"/>
        <w:gridCol w:w="1424"/>
        <w:gridCol w:w="1495"/>
      </w:tblGrid>
      <w:tr w:rsidR="007850EB" w:rsidRPr="00C04A08" w14:paraId="035BB715" w14:textId="77777777" w:rsidTr="00AC14A3">
        <w:trPr>
          <w:ins w:id="127" w:author="Huawei" w:date="2022-04-18T12:11:00Z"/>
        </w:trPr>
        <w:tc>
          <w:tcPr>
            <w:tcW w:w="1219" w:type="dxa"/>
            <w:tcBorders>
              <w:bottom w:val="nil"/>
            </w:tcBorders>
            <w:shd w:val="clear" w:color="auto" w:fill="auto"/>
          </w:tcPr>
          <w:p w14:paraId="32124C07" w14:textId="77777777" w:rsidR="007850EB" w:rsidRPr="00C04A08" w:rsidRDefault="007850EB" w:rsidP="00D2467F">
            <w:pPr>
              <w:pStyle w:val="TAH"/>
              <w:rPr>
                <w:ins w:id="128" w:author="Huawei" w:date="2022-04-18T12:11:00Z"/>
              </w:rPr>
            </w:pPr>
            <w:ins w:id="129" w:author="Huawei" w:date="2022-04-18T12:11:00Z">
              <w:r w:rsidRPr="00C04A08">
                <w:t>Operating band</w:t>
              </w:r>
            </w:ins>
          </w:p>
        </w:tc>
        <w:tc>
          <w:tcPr>
            <w:tcW w:w="7404" w:type="dxa"/>
            <w:gridSpan w:val="5"/>
          </w:tcPr>
          <w:p w14:paraId="02FB7247" w14:textId="781E9802" w:rsidR="007850EB" w:rsidRPr="00C04A08" w:rsidRDefault="007850EB" w:rsidP="00D2467F">
            <w:pPr>
              <w:pStyle w:val="TAH"/>
              <w:rPr>
                <w:ins w:id="130" w:author="Huawei" w:date="2022-04-18T12:11:00Z"/>
              </w:rPr>
            </w:pPr>
            <w:ins w:id="131" w:author="Huawei" w:date="2022-04-18T12:11:00Z">
              <w:r w:rsidRPr="00C04A08">
                <w:t>REFSENS (dBm) / Channel bandwidth</w:t>
              </w:r>
            </w:ins>
          </w:p>
        </w:tc>
      </w:tr>
      <w:tr w:rsidR="004F36D2" w:rsidRPr="00C04A08" w14:paraId="360E10AB" w14:textId="77777777" w:rsidTr="00B759C3">
        <w:trPr>
          <w:ins w:id="132" w:author="Huawei" w:date="2022-04-18T12:11:00Z"/>
        </w:trPr>
        <w:tc>
          <w:tcPr>
            <w:tcW w:w="1219" w:type="dxa"/>
            <w:tcBorders>
              <w:top w:val="nil"/>
            </w:tcBorders>
            <w:shd w:val="clear" w:color="auto" w:fill="auto"/>
          </w:tcPr>
          <w:p w14:paraId="708B5754" w14:textId="77777777" w:rsidR="004F36D2" w:rsidRPr="00C04A08" w:rsidRDefault="004F36D2" w:rsidP="004F36D2">
            <w:pPr>
              <w:pStyle w:val="TAH"/>
              <w:rPr>
                <w:ins w:id="133" w:author="Huawei" w:date="2022-04-18T12:11:00Z"/>
              </w:rPr>
            </w:pPr>
          </w:p>
        </w:tc>
        <w:tc>
          <w:tcPr>
            <w:tcW w:w="1495" w:type="dxa"/>
            <w:shd w:val="clear" w:color="auto" w:fill="auto"/>
          </w:tcPr>
          <w:p w14:paraId="2CA212EA" w14:textId="0CF8A1C1" w:rsidR="004F36D2" w:rsidRPr="00C04A08" w:rsidRDefault="004F36D2" w:rsidP="004F36D2">
            <w:pPr>
              <w:pStyle w:val="TAH"/>
              <w:rPr>
                <w:ins w:id="134" w:author="Huawei" w:date="2022-04-18T12:11:00Z"/>
              </w:rPr>
            </w:pPr>
            <w:ins w:id="135" w:author="Huawei" w:date="2022-04-18T20:15:00Z">
              <w:r w:rsidRPr="00C04A08">
                <w:t>100 MHz</w:t>
              </w:r>
            </w:ins>
          </w:p>
        </w:tc>
        <w:tc>
          <w:tcPr>
            <w:tcW w:w="1495" w:type="dxa"/>
            <w:shd w:val="clear" w:color="auto" w:fill="auto"/>
          </w:tcPr>
          <w:p w14:paraId="60BC6ACE" w14:textId="20D29B0E" w:rsidR="004F36D2" w:rsidRPr="00C04A08" w:rsidRDefault="004F36D2" w:rsidP="004F36D2">
            <w:pPr>
              <w:pStyle w:val="TAH"/>
              <w:rPr>
                <w:ins w:id="136" w:author="Huawei" w:date="2022-04-18T12:11:00Z"/>
              </w:rPr>
            </w:pPr>
            <w:ins w:id="137" w:author="Huawei" w:date="2022-04-18T20:15:00Z">
              <w:r>
                <w:t>4</w:t>
              </w:r>
              <w:r w:rsidRPr="00C04A08">
                <w:t>00 MHz</w:t>
              </w:r>
            </w:ins>
          </w:p>
        </w:tc>
        <w:tc>
          <w:tcPr>
            <w:tcW w:w="1495" w:type="dxa"/>
            <w:shd w:val="clear" w:color="auto" w:fill="auto"/>
          </w:tcPr>
          <w:p w14:paraId="375A4BD6" w14:textId="568C0F51" w:rsidR="004F36D2" w:rsidRPr="00C04A08" w:rsidRDefault="004F36D2" w:rsidP="004F36D2">
            <w:pPr>
              <w:pStyle w:val="TAH"/>
              <w:rPr>
                <w:ins w:id="138" w:author="Huawei" w:date="2022-04-18T12:11:00Z"/>
              </w:rPr>
            </w:pPr>
            <w:ins w:id="139" w:author="Huawei" w:date="2022-04-18T20:15:00Z">
              <w:r>
                <w:t>8</w:t>
              </w:r>
              <w:r w:rsidRPr="00C04A08">
                <w:t>00 MHz</w:t>
              </w:r>
            </w:ins>
          </w:p>
        </w:tc>
        <w:tc>
          <w:tcPr>
            <w:tcW w:w="1424" w:type="dxa"/>
          </w:tcPr>
          <w:p w14:paraId="544E1B2E" w14:textId="0216FC68" w:rsidR="004F36D2" w:rsidRPr="00C04A08" w:rsidRDefault="004F36D2" w:rsidP="004F36D2">
            <w:pPr>
              <w:pStyle w:val="TAH"/>
              <w:rPr>
                <w:ins w:id="140" w:author="Huawei" w:date="2022-04-18T14:23:00Z"/>
              </w:rPr>
            </w:pPr>
            <w:ins w:id="141" w:author="Huawei" w:date="2022-04-18T20:15:00Z">
              <w:r>
                <w:t>16</w:t>
              </w:r>
              <w:r w:rsidRPr="00C04A08">
                <w:t>00 MHz</w:t>
              </w:r>
            </w:ins>
          </w:p>
        </w:tc>
        <w:tc>
          <w:tcPr>
            <w:tcW w:w="1495" w:type="dxa"/>
            <w:shd w:val="clear" w:color="auto" w:fill="auto"/>
          </w:tcPr>
          <w:p w14:paraId="1E1C12E8" w14:textId="5C3AE858" w:rsidR="004F36D2" w:rsidRPr="00C04A08" w:rsidRDefault="004F36D2" w:rsidP="004F36D2">
            <w:pPr>
              <w:pStyle w:val="TAH"/>
              <w:rPr>
                <w:ins w:id="142" w:author="Huawei" w:date="2022-04-18T12:11:00Z"/>
              </w:rPr>
            </w:pPr>
            <w:ins w:id="143" w:author="Huawei" w:date="2022-04-18T20:15:00Z">
              <w:r>
                <w:t>20</w:t>
              </w:r>
              <w:r w:rsidRPr="00C04A08">
                <w:t>00 MHz</w:t>
              </w:r>
            </w:ins>
          </w:p>
        </w:tc>
      </w:tr>
      <w:tr w:rsidR="00966805" w:rsidRPr="00C04A08" w14:paraId="71D37CB0" w14:textId="77777777" w:rsidTr="00B759C3">
        <w:trPr>
          <w:ins w:id="144" w:author="Huawei" w:date="2022-04-18T12:11:00Z"/>
        </w:trPr>
        <w:tc>
          <w:tcPr>
            <w:tcW w:w="1219" w:type="dxa"/>
            <w:shd w:val="clear" w:color="auto" w:fill="auto"/>
          </w:tcPr>
          <w:p w14:paraId="54A24769" w14:textId="5EE2DCA2" w:rsidR="00966805" w:rsidRPr="00C04A08" w:rsidRDefault="00966805" w:rsidP="00966805">
            <w:pPr>
              <w:pStyle w:val="TAC"/>
              <w:rPr>
                <w:ins w:id="145" w:author="Huawei" w:date="2022-04-18T12:11:00Z"/>
              </w:rPr>
            </w:pPr>
            <w:ins w:id="146" w:author="Huawei" w:date="2022-04-18T12:11:00Z">
              <w:r w:rsidRPr="00C04A08">
                <w:t>n2</w:t>
              </w:r>
            </w:ins>
            <w:ins w:id="147" w:author="Huawei" w:date="2022-04-18T12:16:00Z">
              <w:r>
                <w:t>63</w:t>
              </w:r>
            </w:ins>
          </w:p>
        </w:tc>
        <w:tc>
          <w:tcPr>
            <w:tcW w:w="1495" w:type="dxa"/>
            <w:shd w:val="clear" w:color="auto" w:fill="auto"/>
          </w:tcPr>
          <w:p w14:paraId="709A786F" w14:textId="0D0879F7" w:rsidR="00966805" w:rsidRPr="004F36D2" w:rsidRDefault="00966805" w:rsidP="00966805">
            <w:pPr>
              <w:pStyle w:val="TAC"/>
              <w:rPr>
                <w:ins w:id="148" w:author="Huawei" w:date="2022-04-18T12:11:00Z"/>
                <w:lang w:eastAsia="zh-CN"/>
              </w:rPr>
            </w:pPr>
            <w:ins w:id="149" w:author="Huawei" w:date="2022-04-18T20:12:00Z">
              <w:r>
                <w:rPr>
                  <w:lang w:eastAsia="zh-CN"/>
                </w:rPr>
                <w:t>-</w:t>
              </w:r>
            </w:ins>
            <w:ins w:id="150" w:author="Huawei" w:date="2022-04-18T23:04:00Z">
              <w:r>
                <w:rPr>
                  <w:lang w:eastAsia="zh-CN"/>
                </w:rPr>
                <w:t>85</w:t>
              </w:r>
            </w:ins>
            <w:ins w:id="151" w:author="Huawei" w:date="2022-04-18T20:12:00Z">
              <w:r w:rsidRPr="00B759C3">
                <w:rPr>
                  <w:lang w:eastAsia="zh-CN"/>
                </w:rPr>
                <w:t>.0</w:t>
              </w:r>
            </w:ins>
          </w:p>
        </w:tc>
        <w:tc>
          <w:tcPr>
            <w:tcW w:w="1495" w:type="dxa"/>
            <w:shd w:val="clear" w:color="auto" w:fill="auto"/>
          </w:tcPr>
          <w:p w14:paraId="710B2CBD" w14:textId="023E8370" w:rsidR="00966805" w:rsidRPr="00B759C3" w:rsidRDefault="00966805" w:rsidP="00966805">
            <w:pPr>
              <w:pStyle w:val="TAC"/>
              <w:rPr>
                <w:ins w:id="152" w:author="Huawei" w:date="2022-04-18T12:11:00Z"/>
                <w:lang w:eastAsia="zh-CN"/>
              </w:rPr>
            </w:pPr>
            <w:ins w:id="153" w:author="Huawei" w:date="2022-04-18T20:12:00Z">
              <w:r w:rsidRPr="00B759C3">
                <w:rPr>
                  <w:lang w:eastAsia="zh-CN"/>
                </w:rPr>
                <w:t>-7</w:t>
              </w:r>
            </w:ins>
            <w:ins w:id="154" w:author="Huawei" w:date="2022-04-18T23:04:00Z">
              <w:r>
                <w:rPr>
                  <w:lang w:eastAsia="zh-CN"/>
                </w:rPr>
                <w:t>9</w:t>
              </w:r>
            </w:ins>
            <w:ins w:id="155" w:author="Huawei" w:date="2022-04-18T20:12:00Z">
              <w:r w:rsidRPr="00B759C3">
                <w:rPr>
                  <w:lang w:eastAsia="zh-CN"/>
                </w:rPr>
                <w:t>.0</w:t>
              </w:r>
            </w:ins>
          </w:p>
        </w:tc>
        <w:tc>
          <w:tcPr>
            <w:tcW w:w="1495" w:type="dxa"/>
            <w:shd w:val="clear" w:color="auto" w:fill="auto"/>
          </w:tcPr>
          <w:p w14:paraId="54C03696" w14:textId="37748DE6" w:rsidR="00966805" w:rsidRPr="004F36D2" w:rsidRDefault="00966805" w:rsidP="00966805">
            <w:pPr>
              <w:pStyle w:val="TAC"/>
              <w:rPr>
                <w:ins w:id="156" w:author="Huawei" w:date="2022-04-18T12:11:00Z"/>
              </w:rPr>
            </w:pPr>
            <w:ins w:id="157" w:author="Huawei" w:date="2022-04-18T23:03:00Z">
              <w:r>
                <w:rPr>
                  <w:lang w:eastAsia="zh-CN"/>
                </w:rPr>
                <w:t>-</w:t>
              </w:r>
            </w:ins>
            <w:ins w:id="158" w:author="Huawei" w:date="2022-04-18T23:04:00Z">
              <w:r>
                <w:rPr>
                  <w:lang w:eastAsia="zh-CN"/>
                </w:rPr>
                <w:t>76</w:t>
              </w:r>
            </w:ins>
            <w:ins w:id="159" w:author="Huawei" w:date="2022-04-18T23:03:00Z">
              <w:r w:rsidRPr="00B759C3">
                <w:rPr>
                  <w:lang w:eastAsia="zh-CN"/>
                </w:rPr>
                <w:t>.0</w:t>
              </w:r>
            </w:ins>
          </w:p>
        </w:tc>
        <w:tc>
          <w:tcPr>
            <w:tcW w:w="1424" w:type="dxa"/>
          </w:tcPr>
          <w:p w14:paraId="5F11F3E9" w14:textId="18482DFC" w:rsidR="00966805" w:rsidRPr="00B759C3" w:rsidRDefault="00966805" w:rsidP="00966805">
            <w:pPr>
              <w:pStyle w:val="TAC"/>
              <w:rPr>
                <w:ins w:id="160" w:author="Huawei" w:date="2022-04-18T14:23:00Z"/>
                <w:lang w:eastAsia="zh-CN"/>
              </w:rPr>
            </w:pPr>
            <w:ins w:id="161" w:author="Huawei" w:date="2022-04-18T23:03:00Z">
              <w:r>
                <w:t>-</w:t>
              </w:r>
            </w:ins>
            <w:ins w:id="162" w:author="Huawei" w:date="2022-04-18T23:04:00Z">
              <w:r>
                <w:t>73</w:t>
              </w:r>
            </w:ins>
            <w:ins w:id="163" w:author="Huawei" w:date="2022-04-18T23:03:00Z">
              <w:r w:rsidRPr="00B759C3">
                <w:t>.0</w:t>
              </w:r>
            </w:ins>
          </w:p>
        </w:tc>
        <w:tc>
          <w:tcPr>
            <w:tcW w:w="1495" w:type="dxa"/>
            <w:shd w:val="clear" w:color="auto" w:fill="auto"/>
          </w:tcPr>
          <w:p w14:paraId="6CFAEFEE" w14:textId="6BA8660C" w:rsidR="00966805" w:rsidRPr="004F36D2" w:rsidRDefault="00966805" w:rsidP="00966805">
            <w:pPr>
              <w:pStyle w:val="TAC"/>
              <w:rPr>
                <w:ins w:id="164" w:author="Huawei" w:date="2022-04-18T12:11:00Z"/>
              </w:rPr>
            </w:pPr>
            <w:ins w:id="165" w:author="Huawei" w:date="2022-04-18T20:11:00Z">
              <w:r w:rsidRPr="00B759C3">
                <w:t>-</w:t>
              </w:r>
            </w:ins>
            <w:ins w:id="166" w:author="Huawei" w:date="2022-04-18T23:04:00Z">
              <w:r>
                <w:t>72.0</w:t>
              </w:r>
            </w:ins>
          </w:p>
        </w:tc>
      </w:tr>
      <w:tr w:rsidR="00966805" w:rsidRPr="00C04A08" w14:paraId="3CBB7475" w14:textId="77777777" w:rsidTr="00AC14A3">
        <w:trPr>
          <w:ins w:id="167" w:author="Huawei" w:date="2022-04-18T12:11:00Z"/>
        </w:trPr>
        <w:tc>
          <w:tcPr>
            <w:tcW w:w="8623" w:type="dxa"/>
            <w:gridSpan w:val="6"/>
          </w:tcPr>
          <w:p w14:paraId="73311339" w14:textId="4EC7245C" w:rsidR="00966805" w:rsidRPr="00C04A08" w:rsidRDefault="00966805" w:rsidP="00966805">
            <w:pPr>
              <w:pStyle w:val="TAN"/>
              <w:rPr>
                <w:ins w:id="168" w:author="Huawei" w:date="2022-04-18T12:11:00Z"/>
              </w:rPr>
            </w:pPr>
            <w:ins w:id="169" w:author="Huawei" w:date="2022-04-18T12:11:00Z">
              <w:r w:rsidRPr="00C04A08">
                <w:t>NOTE 1:</w:t>
              </w:r>
              <w:r w:rsidRPr="00C04A08">
                <w:tab/>
                <w:t>The transmitter shall be set to P</w:t>
              </w:r>
              <w:r w:rsidRPr="00C04A08">
                <w:rPr>
                  <w:vertAlign w:val="subscript"/>
                </w:rPr>
                <w:t>UMAX</w:t>
              </w:r>
              <w:r w:rsidRPr="00C04A08">
                <w:t xml:space="preserve"> as defined in clause 6.2</w:t>
              </w:r>
            </w:ins>
            <w:ins w:id="170" w:author="Huawei" w:date="2022-04-18T12:21:00Z">
              <w:r>
                <w:t>F</w:t>
              </w:r>
            </w:ins>
            <w:ins w:id="171" w:author="Huawei" w:date="2022-04-18T12:11:00Z">
              <w:r w:rsidRPr="00C04A08">
                <w:t>.4</w:t>
              </w:r>
            </w:ins>
          </w:p>
        </w:tc>
      </w:tr>
    </w:tbl>
    <w:p w14:paraId="7E6F84FE" w14:textId="77777777" w:rsidR="00C40742" w:rsidRPr="00C04A08" w:rsidRDefault="00C40742" w:rsidP="00C40742">
      <w:pPr>
        <w:rPr>
          <w:ins w:id="172" w:author="Huawei" w:date="2022-04-18T12:11:00Z"/>
        </w:rPr>
      </w:pPr>
    </w:p>
    <w:p w14:paraId="174DF1F9" w14:textId="4559A7C7" w:rsidR="00C40742" w:rsidRPr="00C04A08" w:rsidRDefault="00C40742" w:rsidP="00C40742">
      <w:pPr>
        <w:rPr>
          <w:ins w:id="173" w:author="Huawei" w:date="2022-04-18T12:11:00Z"/>
        </w:rPr>
      </w:pPr>
      <w:ins w:id="174" w:author="Huawei" w:date="2022-04-18T12:11:00Z">
        <w:r w:rsidRPr="00C04A08">
          <w:t>The REFSENS requirement shall be met for an uplink transmission using QPSK DFT-s-OFDM waveforms and for uplink transmission bandwidth less than or equal to that specified in Table 7.3</w:t>
        </w:r>
      </w:ins>
      <w:ins w:id="175" w:author="Huawei" w:date="2022-04-18T12:21:00Z">
        <w:r w:rsidR="00FB12C3">
          <w:t>F</w:t>
        </w:r>
      </w:ins>
      <w:ins w:id="176" w:author="Huawei" w:date="2022-04-18T12:11:00Z">
        <w:r w:rsidRPr="00C04A08">
          <w:t>.2.1-2.</w:t>
        </w:r>
      </w:ins>
    </w:p>
    <w:p w14:paraId="24488DF0" w14:textId="1B865689" w:rsidR="00C40742" w:rsidRPr="00C04A08" w:rsidRDefault="00C40742" w:rsidP="00C40742">
      <w:pPr>
        <w:pStyle w:val="TH"/>
        <w:rPr>
          <w:ins w:id="177" w:author="Huawei" w:date="2022-04-18T12:11:00Z"/>
        </w:rPr>
      </w:pPr>
      <w:ins w:id="178" w:author="Huawei" w:date="2022-04-18T12:11:00Z">
        <w:r w:rsidRPr="00C04A08">
          <w:t>Table 7.3</w:t>
        </w:r>
      </w:ins>
      <w:ins w:id="179" w:author="Huawei" w:date="2022-04-18T12:21:00Z">
        <w:r w:rsidR="00FB12C3">
          <w:t>F</w:t>
        </w:r>
      </w:ins>
      <w:ins w:id="180" w:author="Huawei" w:date="2022-04-18T12:11:00Z">
        <w:r w:rsidRPr="00C04A08">
          <w:t>.2.1-2: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1252"/>
        <w:gridCol w:w="1252"/>
        <w:gridCol w:w="1252"/>
        <w:gridCol w:w="1213"/>
        <w:gridCol w:w="1252"/>
        <w:gridCol w:w="1106"/>
        <w:gridCol w:w="1130"/>
      </w:tblGrid>
      <w:tr w:rsidR="007850EB" w:rsidRPr="00C04A08" w14:paraId="61E34028" w14:textId="77777777" w:rsidTr="00AC14A3">
        <w:trPr>
          <w:trHeight w:val="187"/>
          <w:jc w:val="center"/>
          <w:ins w:id="181" w:author="Huawei" w:date="2022-04-18T12:11:00Z"/>
        </w:trPr>
        <w:tc>
          <w:tcPr>
            <w:tcW w:w="1174" w:type="dxa"/>
            <w:tcBorders>
              <w:bottom w:val="nil"/>
            </w:tcBorders>
            <w:shd w:val="clear" w:color="auto" w:fill="auto"/>
          </w:tcPr>
          <w:p w14:paraId="0E79F7AC" w14:textId="77777777" w:rsidR="007850EB" w:rsidRPr="00C04A08" w:rsidRDefault="007850EB" w:rsidP="00D2467F">
            <w:pPr>
              <w:pStyle w:val="TAH"/>
              <w:rPr>
                <w:ins w:id="182" w:author="Huawei" w:date="2022-04-18T12:11:00Z"/>
              </w:rPr>
            </w:pPr>
            <w:ins w:id="183" w:author="Huawei" w:date="2022-04-18T12:11:00Z">
              <w:r w:rsidRPr="00C04A08">
                <w:t>Operating band</w:t>
              </w:r>
            </w:ins>
          </w:p>
        </w:tc>
        <w:tc>
          <w:tcPr>
            <w:tcW w:w="8457" w:type="dxa"/>
            <w:gridSpan w:val="7"/>
          </w:tcPr>
          <w:p w14:paraId="781F3FE6" w14:textId="751E8885" w:rsidR="007850EB" w:rsidRPr="00C04A08" w:rsidRDefault="007850EB" w:rsidP="00D2467F">
            <w:pPr>
              <w:pStyle w:val="TAH"/>
              <w:rPr>
                <w:ins w:id="184" w:author="Huawei" w:date="2022-04-18T12:11:00Z"/>
              </w:rPr>
            </w:pPr>
            <w:ins w:id="185" w:author="Huawei" w:date="2022-04-18T12:11:00Z">
              <w:r w:rsidRPr="00C04A08">
                <w:t>NR Band / Channel bandwidth / NRB / SCS / Duplex mode</w:t>
              </w:r>
            </w:ins>
          </w:p>
        </w:tc>
      </w:tr>
      <w:tr w:rsidR="007850EB" w:rsidRPr="00C04A08" w14:paraId="153F9DF2" w14:textId="77777777" w:rsidTr="00B759C3">
        <w:trPr>
          <w:trHeight w:val="187"/>
          <w:jc w:val="center"/>
          <w:ins w:id="186" w:author="Huawei" w:date="2022-04-18T12:11:00Z"/>
        </w:trPr>
        <w:tc>
          <w:tcPr>
            <w:tcW w:w="1174" w:type="dxa"/>
            <w:tcBorders>
              <w:top w:val="nil"/>
            </w:tcBorders>
            <w:shd w:val="clear" w:color="auto" w:fill="auto"/>
          </w:tcPr>
          <w:p w14:paraId="6621240F" w14:textId="77777777" w:rsidR="007850EB" w:rsidRPr="00C04A08" w:rsidRDefault="007850EB" w:rsidP="007850EB">
            <w:pPr>
              <w:pStyle w:val="TAH"/>
              <w:rPr>
                <w:ins w:id="187" w:author="Huawei" w:date="2022-04-18T12:11:00Z"/>
              </w:rPr>
            </w:pPr>
          </w:p>
        </w:tc>
        <w:tc>
          <w:tcPr>
            <w:tcW w:w="1252" w:type="dxa"/>
            <w:shd w:val="clear" w:color="auto" w:fill="auto"/>
          </w:tcPr>
          <w:p w14:paraId="20713203" w14:textId="35B955B6" w:rsidR="007850EB" w:rsidRPr="006843CD" w:rsidRDefault="007850EB" w:rsidP="007850EB">
            <w:pPr>
              <w:pStyle w:val="TAH"/>
              <w:rPr>
                <w:ins w:id="188" w:author="Huawei" w:date="2022-04-18T12:11:00Z"/>
              </w:rPr>
            </w:pPr>
            <w:ins w:id="189" w:author="Huawei" w:date="2022-04-18T14:24:00Z">
              <w:r w:rsidRPr="006843CD">
                <w:t>100 MHz</w:t>
              </w:r>
            </w:ins>
          </w:p>
        </w:tc>
        <w:tc>
          <w:tcPr>
            <w:tcW w:w="1252" w:type="dxa"/>
            <w:shd w:val="clear" w:color="auto" w:fill="auto"/>
          </w:tcPr>
          <w:p w14:paraId="31985969" w14:textId="4EF2343E" w:rsidR="007850EB" w:rsidRPr="006843CD" w:rsidRDefault="004F36D2" w:rsidP="007850EB">
            <w:pPr>
              <w:pStyle w:val="TAH"/>
              <w:rPr>
                <w:ins w:id="190" w:author="Huawei" w:date="2022-04-18T12:11:00Z"/>
              </w:rPr>
            </w:pPr>
            <w:ins w:id="191" w:author="Huawei" w:date="2022-04-18T20:15:00Z">
              <w:r w:rsidRPr="006843CD">
                <w:t>400 MHz</w:t>
              </w:r>
            </w:ins>
          </w:p>
        </w:tc>
        <w:tc>
          <w:tcPr>
            <w:tcW w:w="1252" w:type="dxa"/>
            <w:shd w:val="clear" w:color="auto" w:fill="auto"/>
          </w:tcPr>
          <w:p w14:paraId="3CAACD16" w14:textId="5603B2D3" w:rsidR="007850EB" w:rsidRPr="006843CD" w:rsidRDefault="004F36D2" w:rsidP="007850EB">
            <w:pPr>
              <w:pStyle w:val="TAH"/>
              <w:rPr>
                <w:ins w:id="192" w:author="Huawei" w:date="2022-04-18T12:11:00Z"/>
              </w:rPr>
            </w:pPr>
            <w:ins w:id="193" w:author="Huawei" w:date="2022-04-18T20:15:00Z">
              <w:r w:rsidRPr="006843CD">
                <w:t>8</w:t>
              </w:r>
            </w:ins>
            <w:ins w:id="194" w:author="Huawei" w:date="2022-04-18T14:24:00Z">
              <w:r w:rsidR="007850EB" w:rsidRPr="006843CD">
                <w:t>00 MHz</w:t>
              </w:r>
            </w:ins>
          </w:p>
        </w:tc>
        <w:tc>
          <w:tcPr>
            <w:tcW w:w="1213" w:type="dxa"/>
          </w:tcPr>
          <w:p w14:paraId="58F46259" w14:textId="3756D5D8" w:rsidR="007850EB" w:rsidRPr="00B759C3" w:rsidRDefault="007850EB" w:rsidP="007850EB">
            <w:pPr>
              <w:pStyle w:val="TAH"/>
              <w:rPr>
                <w:ins w:id="195" w:author="Huawei" w:date="2022-04-18T14:24:00Z"/>
              </w:rPr>
            </w:pPr>
            <w:ins w:id="196" w:author="Huawei" w:date="2022-04-18T14:24:00Z">
              <w:r w:rsidRPr="006843CD">
                <w:t>1600 MHz</w:t>
              </w:r>
            </w:ins>
          </w:p>
        </w:tc>
        <w:tc>
          <w:tcPr>
            <w:tcW w:w="1252" w:type="dxa"/>
            <w:shd w:val="clear" w:color="auto" w:fill="auto"/>
          </w:tcPr>
          <w:p w14:paraId="7F8AAAD1" w14:textId="2A97999F" w:rsidR="007850EB" w:rsidRPr="006843CD" w:rsidRDefault="007850EB" w:rsidP="007850EB">
            <w:pPr>
              <w:pStyle w:val="TAH"/>
              <w:rPr>
                <w:ins w:id="197" w:author="Huawei" w:date="2022-04-18T12:11:00Z"/>
              </w:rPr>
            </w:pPr>
            <w:ins w:id="198" w:author="Huawei" w:date="2022-04-18T14:24:00Z">
              <w:r w:rsidRPr="006843CD">
                <w:t>2000 MHz</w:t>
              </w:r>
            </w:ins>
          </w:p>
        </w:tc>
        <w:tc>
          <w:tcPr>
            <w:tcW w:w="1106" w:type="dxa"/>
          </w:tcPr>
          <w:p w14:paraId="05C80E5D" w14:textId="77777777" w:rsidR="007850EB" w:rsidRPr="006843CD" w:rsidRDefault="007850EB" w:rsidP="007850EB">
            <w:pPr>
              <w:pStyle w:val="TAH"/>
              <w:rPr>
                <w:ins w:id="199" w:author="Huawei" w:date="2022-04-18T12:11:00Z"/>
              </w:rPr>
            </w:pPr>
            <w:ins w:id="200" w:author="Huawei" w:date="2022-04-18T12:11:00Z">
              <w:r w:rsidRPr="006843CD">
                <w:t>SCS</w:t>
              </w:r>
            </w:ins>
          </w:p>
        </w:tc>
        <w:tc>
          <w:tcPr>
            <w:tcW w:w="1130" w:type="dxa"/>
          </w:tcPr>
          <w:p w14:paraId="66DBB1C4" w14:textId="77777777" w:rsidR="007850EB" w:rsidRPr="006843CD" w:rsidRDefault="007850EB" w:rsidP="007850EB">
            <w:pPr>
              <w:pStyle w:val="TAH"/>
              <w:rPr>
                <w:ins w:id="201" w:author="Huawei" w:date="2022-04-18T12:11:00Z"/>
              </w:rPr>
            </w:pPr>
            <w:ins w:id="202" w:author="Huawei" w:date="2022-04-18T12:11:00Z">
              <w:r w:rsidRPr="006843CD">
                <w:t>Duplex Mode</w:t>
              </w:r>
            </w:ins>
          </w:p>
        </w:tc>
      </w:tr>
      <w:tr w:rsidR="007850EB" w:rsidRPr="00C04A08" w14:paraId="35455342" w14:textId="77777777" w:rsidTr="00B759C3">
        <w:trPr>
          <w:trHeight w:val="187"/>
          <w:jc w:val="center"/>
          <w:ins w:id="203" w:author="Huawei" w:date="2022-04-18T12:11:00Z"/>
        </w:trPr>
        <w:tc>
          <w:tcPr>
            <w:tcW w:w="1174" w:type="dxa"/>
            <w:shd w:val="clear" w:color="auto" w:fill="auto"/>
          </w:tcPr>
          <w:p w14:paraId="449B1C6A" w14:textId="3892D0F6" w:rsidR="007850EB" w:rsidRPr="00C04A08" w:rsidRDefault="007850EB" w:rsidP="007850EB">
            <w:pPr>
              <w:pStyle w:val="TAC"/>
              <w:rPr>
                <w:ins w:id="204" w:author="Huawei" w:date="2022-04-18T12:11:00Z"/>
              </w:rPr>
            </w:pPr>
            <w:ins w:id="205" w:author="Huawei" w:date="2022-04-18T12:11:00Z">
              <w:r w:rsidRPr="00C04A08">
                <w:t>n2</w:t>
              </w:r>
            </w:ins>
            <w:ins w:id="206" w:author="Huawei" w:date="2022-04-18T12:17:00Z">
              <w:r>
                <w:t>63</w:t>
              </w:r>
            </w:ins>
          </w:p>
        </w:tc>
        <w:tc>
          <w:tcPr>
            <w:tcW w:w="1252" w:type="dxa"/>
            <w:shd w:val="clear" w:color="auto" w:fill="auto"/>
          </w:tcPr>
          <w:p w14:paraId="0D9DDDA3" w14:textId="04475713" w:rsidR="007850EB" w:rsidRPr="006843CD" w:rsidRDefault="004F36D2" w:rsidP="007850EB">
            <w:pPr>
              <w:pStyle w:val="TAC"/>
              <w:rPr>
                <w:ins w:id="207" w:author="Huawei" w:date="2022-04-18T12:11:00Z"/>
                <w:rFonts w:eastAsia="Malgun Gothic"/>
              </w:rPr>
            </w:pPr>
            <w:ins w:id="208" w:author="Huawei" w:date="2022-04-18T20:15:00Z">
              <w:r w:rsidRPr="00B759C3">
                <w:t>64</w:t>
              </w:r>
            </w:ins>
          </w:p>
        </w:tc>
        <w:tc>
          <w:tcPr>
            <w:tcW w:w="1252" w:type="dxa"/>
            <w:shd w:val="clear" w:color="auto" w:fill="auto"/>
          </w:tcPr>
          <w:p w14:paraId="7C4C627E" w14:textId="523BB079" w:rsidR="007850EB" w:rsidRPr="006843CD" w:rsidRDefault="004F36D2" w:rsidP="007850EB">
            <w:pPr>
              <w:pStyle w:val="TAC"/>
              <w:rPr>
                <w:ins w:id="209" w:author="Huawei" w:date="2022-04-18T12:11:00Z"/>
                <w:rFonts w:eastAsia="Malgun Gothic"/>
              </w:rPr>
            </w:pPr>
            <w:ins w:id="210" w:author="Huawei" w:date="2022-04-18T20:15:00Z">
              <w:r w:rsidRPr="00B759C3">
                <w:t>256</w:t>
              </w:r>
            </w:ins>
          </w:p>
        </w:tc>
        <w:tc>
          <w:tcPr>
            <w:tcW w:w="1252" w:type="dxa"/>
            <w:shd w:val="clear" w:color="auto" w:fill="auto"/>
          </w:tcPr>
          <w:p w14:paraId="196B8964" w14:textId="3DDE1716" w:rsidR="007850EB" w:rsidRPr="006843CD" w:rsidRDefault="004F36D2" w:rsidP="007850EB">
            <w:pPr>
              <w:pStyle w:val="TAC"/>
              <w:rPr>
                <w:ins w:id="211" w:author="Huawei" w:date="2022-04-18T12:11:00Z"/>
                <w:rFonts w:eastAsia="Malgun Gothic"/>
              </w:rPr>
            </w:pPr>
            <w:ins w:id="212" w:author="Huawei" w:date="2022-04-18T20:15:00Z">
              <w:r w:rsidRPr="00B759C3">
                <w:t>N/A</w:t>
              </w:r>
            </w:ins>
          </w:p>
        </w:tc>
        <w:tc>
          <w:tcPr>
            <w:tcW w:w="1213" w:type="dxa"/>
          </w:tcPr>
          <w:p w14:paraId="385692A4" w14:textId="63761A5C" w:rsidR="007850EB" w:rsidRPr="00B759C3" w:rsidRDefault="004F36D2" w:rsidP="007850EB">
            <w:pPr>
              <w:pStyle w:val="TAC"/>
              <w:rPr>
                <w:ins w:id="213" w:author="Huawei" w:date="2022-04-18T14:24:00Z"/>
                <w:lang w:eastAsia="zh-CN"/>
              </w:rPr>
            </w:pPr>
            <w:ins w:id="214" w:author="Huawei" w:date="2022-04-18T20:15:00Z">
              <w:r w:rsidRPr="00B759C3">
                <w:rPr>
                  <w:lang w:eastAsia="zh-CN"/>
                </w:rPr>
                <w:t>N/A</w:t>
              </w:r>
            </w:ins>
          </w:p>
        </w:tc>
        <w:tc>
          <w:tcPr>
            <w:tcW w:w="1252" w:type="dxa"/>
            <w:shd w:val="clear" w:color="auto" w:fill="auto"/>
          </w:tcPr>
          <w:p w14:paraId="4D82807E" w14:textId="43DC4BF5" w:rsidR="007850EB" w:rsidRPr="00B759C3" w:rsidRDefault="004F36D2" w:rsidP="007850EB">
            <w:pPr>
              <w:pStyle w:val="TAC"/>
              <w:rPr>
                <w:ins w:id="215" w:author="Huawei" w:date="2022-04-18T12:11:00Z"/>
                <w:rFonts w:eastAsia="等线"/>
                <w:lang w:eastAsia="zh-CN"/>
              </w:rPr>
            </w:pPr>
            <w:ins w:id="216" w:author="Huawei" w:date="2022-04-18T20:15:00Z">
              <w:r w:rsidRPr="00B759C3">
                <w:rPr>
                  <w:rFonts w:eastAsia="等线"/>
                  <w:lang w:eastAsia="zh-CN"/>
                </w:rPr>
                <w:t>N/A</w:t>
              </w:r>
            </w:ins>
          </w:p>
        </w:tc>
        <w:tc>
          <w:tcPr>
            <w:tcW w:w="1106" w:type="dxa"/>
          </w:tcPr>
          <w:p w14:paraId="22884056" w14:textId="77777777" w:rsidR="007850EB" w:rsidRPr="006843CD" w:rsidRDefault="007850EB" w:rsidP="007850EB">
            <w:pPr>
              <w:pStyle w:val="TAC"/>
              <w:rPr>
                <w:ins w:id="217" w:author="Huawei" w:date="2022-04-18T12:11:00Z"/>
                <w:rFonts w:eastAsia="Malgun Gothic"/>
              </w:rPr>
            </w:pPr>
            <w:ins w:id="218" w:author="Huawei" w:date="2022-04-18T12:11:00Z">
              <w:r w:rsidRPr="006843CD">
                <w:t>120 kHz</w:t>
              </w:r>
            </w:ins>
          </w:p>
        </w:tc>
        <w:tc>
          <w:tcPr>
            <w:tcW w:w="1130" w:type="dxa"/>
          </w:tcPr>
          <w:p w14:paraId="6018DF8F" w14:textId="77777777" w:rsidR="007850EB" w:rsidRPr="006843CD" w:rsidRDefault="007850EB" w:rsidP="007850EB">
            <w:pPr>
              <w:pStyle w:val="TAC"/>
              <w:rPr>
                <w:ins w:id="219" w:author="Huawei" w:date="2022-04-18T12:11:00Z"/>
                <w:rFonts w:eastAsia="Malgun Gothic"/>
              </w:rPr>
            </w:pPr>
            <w:ins w:id="220" w:author="Huawei" w:date="2022-04-18T12:11:00Z">
              <w:r w:rsidRPr="006843CD">
                <w:t>TDD</w:t>
              </w:r>
            </w:ins>
          </w:p>
        </w:tc>
      </w:tr>
      <w:tr w:rsidR="004F36D2" w:rsidRPr="00C04A08" w14:paraId="42CEADDA" w14:textId="77777777" w:rsidTr="007850EB">
        <w:trPr>
          <w:trHeight w:val="187"/>
          <w:jc w:val="center"/>
          <w:ins w:id="221" w:author="Huawei" w:date="2022-04-18T20:12:00Z"/>
        </w:trPr>
        <w:tc>
          <w:tcPr>
            <w:tcW w:w="1174" w:type="dxa"/>
            <w:shd w:val="clear" w:color="auto" w:fill="auto"/>
          </w:tcPr>
          <w:p w14:paraId="5E59D514" w14:textId="36D94C10" w:rsidR="004F36D2" w:rsidRPr="00C04A08" w:rsidRDefault="004F36D2" w:rsidP="004F36D2">
            <w:pPr>
              <w:pStyle w:val="TAC"/>
              <w:rPr>
                <w:ins w:id="222" w:author="Huawei" w:date="2022-04-18T20:12:00Z"/>
              </w:rPr>
            </w:pPr>
            <w:ins w:id="223" w:author="Huawei" w:date="2022-04-18T20:12:00Z">
              <w:r w:rsidRPr="00C04A08">
                <w:t>n2</w:t>
              </w:r>
              <w:r>
                <w:t>63</w:t>
              </w:r>
            </w:ins>
          </w:p>
        </w:tc>
        <w:tc>
          <w:tcPr>
            <w:tcW w:w="1252" w:type="dxa"/>
            <w:shd w:val="clear" w:color="auto" w:fill="auto"/>
          </w:tcPr>
          <w:p w14:paraId="3750377C" w14:textId="2D36328B" w:rsidR="004F36D2" w:rsidRPr="00B759C3" w:rsidRDefault="004F36D2" w:rsidP="004F36D2">
            <w:pPr>
              <w:pStyle w:val="TAC"/>
              <w:rPr>
                <w:ins w:id="224" w:author="Huawei" w:date="2022-04-18T20:12:00Z"/>
              </w:rPr>
            </w:pPr>
            <w:ins w:id="225" w:author="Huawei" w:date="2022-04-18T20:12:00Z">
              <w:r w:rsidRPr="00B759C3">
                <w:t>N/A</w:t>
              </w:r>
            </w:ins>
          </w:p>
        </w:tc>
        <w:tc>
          <w:tcPr>
            <w:tcW w:w="1252" w:type="dxa"/>
            <w:shd w:val="clear" w:color="auto" w:fill="auto"/>
          </w:tcPr>
          <w:p w14:paraId="1B6D5402" w14:textId="47904022" w:rsidR="004F36D2" w:rsidRPr="00B759C3" w:rsidRDefault="004F36D2" w:rsidP="004F36D2">
            <w:pPr>
              <w:pStyle w:val="TAC"/>
              <w:rPr>
                <w:ins w:id="226" w:author="Huawei" w:date="2022-04-18T20:12:00Z"/>
                <w:lang w:eastAsia="zh-CN"/>
              </w:rPr>
            </w:pPr>
            <w:ins w:id="227" w:author="Huawei" w:date="2022-04-18T20:12:00Z">
              <w:r w:rsidRPr="00B759C3">
                <w:rPr>
                  <w:lang w:eastAsia="zh-CN"/>
                </w:rPr>
                <w:t>N/A</w:t>
              </w:r>
            </w:ins>
          </w:p>
        </w:tc>
        <w:tc>
          <w:tcPr>
            <w:tcW w:w="1252" w:type="dxa"/>
            <w:shd w:val="clear" w:color="auto" w:fill="auto"/>
          </w:tcPr>
          <w:p w14:paraId="4C3CA0E6" w14:textId="51817AC8" w:rsidR="004F36D2" w:rsidRPr="00B759C3" w:rsidRDefault="004F36D2" w:rsidP="004F36D2">
            <w:pPr>
              <w:pStyle w:val="TAC"/>
              <w:rPr>
                <w:ins w:id="228" w:author="Huawei" w:date="2022-04-18T20:12:00Z"/>
                <w:lang w:eastAsia="zh-CN"/>
              </w:rPr>
            </w:pPr>
            <w:ins w:id="229" w:author="Huawei" w:date="2022-04-18T20:15:00Z">
              <w:r w:rsidRPr="00B759C3">
                <w:rPr>
                  <w:lang w:eastAsia="zh-CN"/>
                </w:rPr>
                <w:t>64</w:t>
              </w:r>
            </w:ins>
          </w:p>
        </w:tc>
        <w:tc>
          <w:tcPr>
            <w:tcW w:w="1213" w:type="dxa"/>
          </w:tcPr>
          <w:p w14:paraId="4CF57F08" w14:textId="4ACCD3C7" w:rsidR="004F36D2" w:rsidRPr="00B759C3" w:rsidRDefault="004F36D2" w:rsidP="004F36D2">
            <w:pPr>
              <w:pStyle w:val="TAC"/>
              <w:rPr>
                <w:ins w:id="230" w:author="Huawei" w:date="2022-04-18T20:12:00Z"/>
                <w:lang w:eastAsia="zh-CN"/>
              </w:rPr>
            </w:pPr>
            <w:ins w:id="231" w:author="Huawei" w:date="2022-04-18T20:15:00Z">
              <w:r w:rsidRPr="00B759C3">
                <w:rPr>
                  <w:lang w:eastAsia="zh-CN"/>
                </w:rPr>
                <w:t>128</w:t>
              </w:r>
            </w:ins>
          </w:p>
        </w:tc>
        <w:tc>
          <w:tcPr>
            <w:tcW w:w="1252" w:type="dxa"/>
            <w:shd w:val="clear" w:color="auto" w:fill="auto"/>
          </w:tcPr>
          <w:p w14:paraId="011729D5" w14:textId="59144055" w:rsidR="004F36D2" w:rsidRPr="00B759C3" w:rsidRDefault="004F36D2" w:rsidP="004F36D2">
            <w:pPr>
              <w:pStyle w:val="TAC"/>
              <w:rPr>
                <w:ins w:id="232" w:author="Huawei" w:date="2022-04-18T20:12:00Z"/>
              </w:rPr>
            </w:pPr>
            <w:ins w:id="233" w:author="Huawei" w:date="2022-04-18T20:15:00Z">
              <w:r w:rsidRPr="00B759C3">
                <w:t>256</w:t>
              </w:r>
            </w:ins>
          </w:p>
        </w:tc>
        <w:tc>
          <w:tcPr>
            <w:tcW w:w="1106" w:type="dxa"/>
          </w:tcPr>
          <w:p w14:paraId="70AC6E46" w14:textId="34431ECF" w:rsidR="004F36D2" w:rsidRPr="00B759C3" w:rsidRDefault="004F36D2" w:rsidP="004F36D2">
            <w:pPr>
              <w:pStyle w:val="TAC"/>
              <w:rPr>
                <w:ins w:id="234" w:author="Huawei" w:date="2022-04-18T20:12:00Z"/>
              </w:rPr>
            </w:pPr>
            <w:ins w:id="235" w:author="Huawei" w:date="2022-04-18T20:13:00Z">
              <w:r w:rsidRPr="00B759C3">
                <w:t>480</w:t>
              </w:r>
            </w:ins>
            <w:ins w:id="236" w:author="Huawei" w:date="2022-04-18T20:12:00Z">
              <w:r w:rsidRPr="00B759C3">
                <w:t xml:space="preserve"> kHz</w:t>
              </w:r>
            </w:ins>
          </w:p>
        </w:tc>
        <w:tc>
          <w:tcPr>
            <w:tcW w:w="1130" w:type="dxa"/>
          </w:tcPr>
          <w:p w14:paraId="220F5F7B" w14:textId="59703821" w:rsidR="004F36D2" w:rsidRPr="00B759C3" w:rsidRDefault="004F36D2" w:rsidP="004F36D2">
            <w:pPr>
              <w:pStyle w:val="TAC"/>
              <w:rPr>
                <w:ins w:id="237" w:author="Huawei" w:date="2022-04-18T20:12:00Z"/>
              </w:rPr>
            </w:pPr>
            <w:ins w:id="238" w:author="Huawei" w:date="2022-04-18T20:12:00Z">
              <w:r w:rsidRPr="00B759C3">
                <w:t>TDD</w:t>
              </w:r>
            </w:ins>
          </w:p>
        </w:tc>
      </w:tr>
    </w:tbl>
    <w:p w14:paraId="7509FDA9" w14:textId="77777777" w:rsidR="00C40742" w:rsidRDefault="00C40742" w:rsidP="00C40742">
      <w:pPr>
        <w:rPr>
          <w:ins w:id="239" w:author="Huawei" w:date="2022-04-18T12:22:00Z"/>
        </w:rPr>
      </w:pPr>
    </w:p>
    <w:p w14:paraId="47A246CD" w14:textId="209AC9F6" w:rsidR="00FB12C3" w:rsidRPr="00C04A08" w:rsidRDefault="00FB12C3" w:rsidP="00FB12C3">
      <w:pPr>
        <w:rPr>
          <w:ins w:id="240" w:author="Huawei" w:date="2022-04-18T12:22:00Z"/>
        </w:rPr>
      </w:pPr>
      <w:ins w:id="241" w:author="Huawei" w:date="2022-04-18T12:22:00Z">
        <w:r w:rsidRPr="00C04A08">
          <w:t>Unless given by Table 7.3</w:t>
        </w:r>
        <w:r>
          <w:t>F</w:t>
        </w:r>
        <w:r w:rsidRPr="00C04A08">
          <w:t xml:space="preserve">.2.1-3, </w:t>
        </w:r>
        <w:r w:rsidRPr="00C04A08">
          <w:rPr>
            <w:snapToGrid w:val="0"/>
          </w:rPr>
          <w:t xml:space="preserve">the minimum requirements </w:t>
        </w:r>
        <w:r w:rsidRPr="00C04A08">
          <w:t xml:space="preserve">for reference sensitivity </w:t>
        </w:r>
        <w:r w:rsidRPr="00C04A08">
          <w:rPr>
            <w:snapToGrid w:val="0"/>
          </w:rPr>
          <w:t xml:space="preserve">shall be verified with the network signalling value NS_200 (Table </w:t>
        </w:r>
      </w:ins>
      <w:ins w:id="242" w:author="Huawei" w:date="2022-04-18T22:58:00Z">
        <w:r w:rsidR="00B759C3">
          <w:rPr>
            <w:snapToGrid w:val="0"/>
          </w:rPr>
          <w:t>[</w:t>
        </w:r>
      </w:ins>
      <w:ins w:id="243" w:author="Huawei" w:date="2022-04-18T12:22:00Z">
        <w:r w:rsidRPr="00C04A08">
          <w:rPr>
            <w:snapToGrid w:val="0"/>
          </w:rPr>
          <w:t>6.2</w:t>
        </w:r>
        <w:r>
          <w:rPr>
            <w:snapToGrid w:val="0"/>
          </w:rPr>
          <w:t>F</w:t>
        </w:r>
        <w:r w:rsidRPr="00C04A08">
          <w:rPr>
            <w:snapToGrid w:val="0"/>
          </w:rPr>
          <w:t>.3-1</w:t>
        </w:r>
      </w:ins>
      <w:ins w:id="244" w:author="Huawei" w:date="2022-04-18T22:58:00Z">
        <w:r w:rsidR="00B759C3">
          <w:rPr>
            <w:snapToGrid w:val="0"/>
          </w:rPr>
          <w:t>]</w:t>
        </w:r>
      </w:ins>
      <w:ins w:id="245" w:author="Huawei" w:date="2022-04-18T12:22:00Z">
        <w:r w:rsidRPr="00C04A08">
          <w:rPr>
            <w:snapToGrid w:val="0"/>
          </w:rPr>
          <w:t>) configured.</w:t>
        </w:r>
      </w:ins>
    </w:p>
    <w:p w14:paraId="378307A8" w14:textId="08C81670" w:rsidR="00FB12C3" w:rsidRPr="00C04A08" w:rsidRDefault="00FB12C3" w:rsidP="00FB12C3">
      <w:pPr>
        <w:pStyle w:val="TH"/>
        <w:rPr>
          <w:ins w:id="246" w:author="Huawei" w:date="2022-04-18T12:22:00Z"/>
        </w:rPr>
      </w:pPr>
      <w:ins w:id="247" w:author="Huawei" w:date="2022-04-18T12:22:00Z">
        <w:r w:rsidRPr="00C04A08">
          <w:lastRenderedPageBreak/>
          <w:t>Table 7.3</w:t>
        </w:r>
        <w:r>
          <w:t>F</w:t>
        </w:r>
        <w:r w:rsidRPr="00C04A08">
          <w:t xml:space="preserve">.2.1-3: </w:t>
        </w:r>
        <w:r>
          <w:t>Reserved</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FB12C3" w:rsidRPr="00C04A08" w14:paraId="0921710A" w14:textId="77777777" w:rsidTr="00AC14A3">
        <w:trPr>
          <w:trHeight w:val="20"/>
          <w:jc w:val="center"/>
          <w:ins w:id="248" w:author="Huawei" w:date="2022-04-18T12:22:00Z"/>
        </w:trPr>
        <w:tc>
          <w:tcPr>
            <w:tcW w:w="1140" w:type="dxa"/>
            <w:shd w:val="clear" w:color="auto" w:fill="auto"/>
          </w:tcPr>
          <w:p w14:paraId="38C98210" w14:textId="77777777" w:rsidR="00FB12C3" w:rsidRPr="00C04A08" w:rsidRDefault="00FB12C3" w:rsidP="00AC14A3">
            <w:pPr>
              <w:pStyle w:val="TAH"/>
              <w:rPr>
                <w:ins w:id="249" w:author="Huawei" w:date="2022-04-18T12:22:00Z"/>
              </w:rPr>
            </w:pPr>
            <w:ins w:id="250" w:author="Huawei" w:date="2022-04-18T12:22:00Z">
              <w:r w:rsidRPr="00C04A08">
                <w:t>Operating band</w:t>
              </w:r>
            </w:ins>
          </w:p>
        </w:tc>
        <w:tc>
          <w:tcPr>
            <w:tcW w:w="1140" w:type="dxa"/>
            <w:shd w:val="clear" w:color="auto" w:fill="auto"/>
          </w:tcPr>
          <w:p w14:paraId="258F64F9" w14:textId="77777777" w:rsidR="00FB12C3" w:rsidRPr="00C04A08" w:rsidRDefault="00FB12C3" w:rsidP="00AC14A3">
            <w:pPr>
              <w:pStyle w:val="TAH"/>
              <w:rPr>
                <w:ins w:id="251" w:author="Huawei" w:date="2022-04-18T12:22:00Z"/>
              </w:rPr>
            </w:pPr>
            <w:ins w:id="252" w:author="Huawei" w:date="2022-04-18T12:22:00Z">
              <w:r w:rsidRPr="00C04A08">
                <w:t>Network Signalling value</w:t>
              </w:r>
            </w:ins>
          </w:p>
        </w:tc>
      </w:tr>
      <w:tr w:rsidR="00FB12C3" w:rsidRPr="00C04A08" w14:paraId="0F609F33" w14:textId="77777777" w:rsidTr="00AC14A3">
        <w:trPr>
          <w:trHeight w:val="20"/>
          <w:jc w:val="center"/>
          <w:ins w:id="253" w:author="Huawei" w:date="2022-04-18T12:22:00Z"/>
        </w:trPr>
        <w:tc>
          <w:tcPr>
            <w:tcW w:w="1140" w:type="dxa"/>
            <w:shd w:val="clear" w:color="auto" w:fill="auto"/>
          </w:tcPr>
          <w:p w14:paraId="62FA322C" w14:textId="77777777" w:rsidR="00FB12C3" w:rsidRPr="00C04A08" w:rsidRDefault="00FB12C3" w:rsidP="00AC14A3">
            <w:pPr>
              <w:pStyle w:val="TAC"/>
              <w:rPr>
                <w:ins w:id="254" w:author="Huawei" w:date="2022-04-18T12:22:00Z"/>
              </w:rPr>
            </w:pPr>
          </w:p>
        </w:tc>
        <w:tc>
          <w:tcPr>
            <w:tcW w:w="1140" w:type="dxa"/>
            <w:shd w:val="clear" w:color="auto" w:fill="auto"/>
          </w:tcPr>
          <w:p w14:paraId="33639BE6" w14:textId="77777777" w:rsidR="00FB12C3" w:rsidRPr="00C04A08" w:rsidRDefault="00FB12C3" w:rsidP="00AC14A3">
            <w:pPr>
              <w:pStyle w:val="TAC"/>
              <w:rPr>
                <w:ins w:id="255" w:author="Huawei" w:date="2022-04-18T12:22:00Z"/>
              </w:rPr>
            </w:pPr>
          </w:p>
        </w:tc>
      </w:tr>
    </w:tbl>
    <w:p w14:paraId="7C0785BB" w14:textId="77777777" w:rsidR="00FB12C3" w:rsidRPr="00C04A08" w:rsidRDefault="00FB12C3" w:rsidP="00C40742">
      <w:pPr>
        <w:rPr>
          <w:ins w:id="256" w:author="Huawei" w:date="2022-04-18T12:11:00Z"/>
        </w:rPr>
      </w:pPr>
    </w:p>
    <w:p w14:paraId="3C9DB110" w14:textId="5DBB2350" w:rsidR="00C40742" w:rsidRPr="00C04A08" w:rsidRDefault="00C40742" w:rsidP="00C40742">
      <w:pPr>
        <w:pStyle w:val="40"/>
        <w:rPr>
          <w:ins w:id="257" w:author="Huawei" w:date="2022-04-18T12:11:00Z"/>
        </w:rPr>
      </w:pPr>
      <w:bookmarkStart w:id="258" w:name="_Toc21340943"/>
      <w:bookmarkStart w:id="259" w:name="_Toc29805391"/>
      <w:bookmarkStart w:id="260" w:name="_Toc36456600"/>
      <w:bookmarkStart w:id="261" w:name="_Toc36469698"/>
      <w:bookmarkStart w:id="262" w:name="_Toc37254107"/>
      <w:bookmarkStart w:id="263" w:name="_Toc37322966"/>
      <w:bookmarkStart w:id="264" w:name="_Toc37324372"/>
      <w:bookmarkStart w:id="265" w:name="_Toc45889895"/>
      <w:bookmarkStart w:id="266" w:name="_Toc52196570"/>
      <w:bookmarkStart w:id="267" w:name="_Toc52197550"/>
      <w:bookmarkStart w:id="268" w:name="_Toc53173273"/>
      <w:bookmarkStart w:id="269" w:name="_Toc53173642"/>
      <w:bookmarkStart w:id="270" w:name="_Toc61119644"/>
      <w:bookmarkStart w:id="271" w:name="_Toc61120026"/>
      <w:bookmarkStart w:id="272" w:name="_Toc67926096"/>
      <w:bookmarkStart w:id="273" w:name="_Toc75273734"/>
      <w:bookmarkStart w:id="274" w:name="_Toc76510634"/>
      <w:bookmarkStart w:id="275" w:name="_Toc83129791"/>
      <w:bookmarkStart w:id="276" w:name="_Toc90591323"/>
      <w:bookmarkStart w:id="277" w:name="_Toc98864374"/>
      <w:bookmarkStart w:id="278" w:name="_Toc99733623"/>
      <w:ins w:id="279" w:author="Huawei" w:date="2022-04-18T12:11:00Z">
        <w:r w:rsidRPr="00C04A08">
          <w:t>7.3</w:t>
        </w:r>
      </w:ins>
      <w:ins w:id="280" w:author="Huawei" w:date="2022-04-18T12:20:00Z">
        <w:r w:rsidR="00FB12C3">
          <w:t>F</w:t>
        </w:r>
      </w:ins>
      <w:ins w:id="281" w:author="Huawei" w:date="2022-04-18T12:11:00Z">
        <w:r w:rsidRPr="00C04A08">
          <w:t>.2.2</w:t>
        </w:r>
        <w:r w:rsidRPr="00C04A08">
          <w:tab/>
          <w:t>Reference sensitivity power level for power class 2</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ins>
    </w:p>
    <w:p w14:paraId="089E77E6" w14:textId="6F469E29" w:rsidR="00C40742" w:rsidRPr="00C04A08" w:rsidRDefault="00C40742" w:rsidP="00C40742">
      <w:pPr>
        <w:rPr>
          <w:ins w:id="282" w:author="Huawei" w:date="2022-04-18T12:11:00Z"/>
        </w:rPr>
      </w:pPr>
      <w:ins w:id="283" w:author="Huawei" w:date="2022-04-18T12:11:00Z">
        <w:r w:rsidRPr="00C04A08">
          <w:t>The throughput shall be ≥ 95 % of the maximum throughput of the reference measurement channels as specified in Annexes A.2.3.2 and A.3.3.2 (with one sided dynamic OCNG Pattern OP.1 TDD for the DL-signal as described in Annex A.5.2.1) with peak reference sensitivity specified in Table 7.3</w:t>
        </w:r>
      </w:ins>
      <w:ins w:id="284" w:author="Huawei" w:date="2022-04-18T12:20:00Z">
        <w:r w:rsidR="00FB12C3">
          <w:t>F</w:t>
        </w:r>
      </w:ins>
      <w:ins w:id="285" w:author="Huawei" w:date="2022-04-18T12:11:00Z">
        <w:r w:rsidRPr="00C04A08">
          <w:t>.2.2-1. The requirement is verified with the test metric of EIS (Link=RX beam peak direction, Meas=Link Angle).</w:t>
        </w:r>
      </w:ins>
    </w:p>
    <w:p w14:paraId="426A782A" w14:textId="5BFB9620" w:rsidR="00C40742" w:rsidRPr="00C04A08" w:rsidRDefault="00C40742" w:rsidP="00C40742">
      <w:pPr>
        <w:pStyle w:val="TH"/>
        <w:rPr>
          <w:ins w:id="286" w:author="Huawei" w:date="2022-04-18T12:11:00Z"/>
        </w:rPr>
      </w:pPr>
      <w:ins w:id="287" w:author="Huawei" w:date="2022-04-18T12:11:00Z">
        <w:r w:rsidRPr="00C04A08">
          <w:t>Table 7.3</w:t>
        </w:r>
      </w:ins>
      <w:ins w:id="288" w:author="Huawei" w:date="2022-04-18T12:20:00Z">
        <w:r w:rsidR="00FB12C3">
          <w:t>F</w:t>
        </w:r>
      </w:ins>
      <w:ins w:id="289" w:author="Huawei" w:date="2022-04-18T12:11:00Z">
        <w:r w:rsidRPr="00C04A08">
          <w:t>.2.2-1: Reference sensitivity for power class 2</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495"/>
        <w:gridCol w:w="1495"/>
        <w:gridCol w:w="1495"/>
        <w:gridCol w:w="1424"/>
        <w:gridCol w:w="1495"/>
      </w:tblGrid>
      <w:tr w:rsidR="001F1331" w:rsidRPr="00C04A08" w14:paraId="436CA502" w14:textId="77777777" w:rsidTr="00AC14A3">
        <w:trPr>
          <w:ins w:id="290" w:author="Huawei" w:date="2022-04-18T23:05:00Z"/>
        </w:trPr>
        <w:tc>
          <w:tcPr>
            <w:tcW w:w="1219" w:type="dxa"/>
            <w:tcBorders>
              <w:bottom w:val="nil"/>
            </w:tcBorders>
            <w:shd w:val="clear" w:color="auto" w:fill="auto"/>
          </w:tcPr>
          <w:p w14:paraId="541614FD" w14:textId="77777777" w:rsidR="001F1331" w:rsidRPr="00C04A08" w:rsidRDefault="001F1331" w:rsidP="00AC14A3">
            <w:pPr>
              <w:pStyle w:val="TAH"/>
              <w:rPr>
                <w:ins w:id="291" w:author="Huawei" w:date="2022-04-18T23:05:00Z"/>
              </w:rPr>
            </w:pPr>
            <w:ins w:id="292" w:author="Huawei" w:date="2022-04-18T23:05:00Z">
              <w:r w:rsidRPr="00C04A08">
                <w:t>Operating band</w:t>
              </w:r>
            </w:ins>
          </w:p>
        </w:tc>
        <w:tc>
          <w:tcPr>
            <w:tcW w:w="7404" w:type="dxa"/>
            <w:gridSpan w:val="5"/>
          </w:tcPr>
          <w:p w14:paraId="6E300640" w14:textId="77777777" w:rsidR="001F1331" w:rsidRPr="00C04A08" w:rsidRDefault="001F1331" w:rsidP="00AC14A3">
            <w:pPr>
              <w:pStyle w:val="TAH"/>
              <w:rPr>
                <w:ins w:id="293" w:author="Huawei" w:date="2022-04-18T23:05:00Z"/>
              </w:rPr>
            </w:pPr>
            <w:ins w:id="294" w:author="Huawei" w:date="2022-04-18T23:05:00Z">
              <w:r w:rsidRPr="00C04A08">
                <w:t>REFSENS (dBm) / Channel bandwidth</w:t>
              </w:r>
            </w:ins>
          </w:p>
        </w:tc>
      </w:tr>
      <w:tr w:rsidR="001F1331" w:rsidRPr="00C04A08" w14:paraId="417130AD" w14:textId="77777777" w:rsidTr="00AC14A3">
        <w:trPr>
          <w:ins w:id="295" w:author="Huawei" w:date="2022-04-18T23:05:00Z"/>
        </w:trPr>
        <w:tc>
          <w:tcPr>
            <w:tcW w:w="1219" w:type="dxa"/>
            <w:tcBorders>
              <w:top w:val="nil"/>
            </w:tcBorders>
            <w:shd w:val="clear" w:color="auto" w:fill="auto"/>
          </w:tcPr>
          <w:p w14:paraId="3A031CF6" w14:textId="77777777" w:rsidR="001F1331" w:rsidRPr="00C04A08" w:rsidRDefault="001F1331" w:rsidP="00AC14A3">
            <w:pPr>
              <w:pStyle w:val="TAH"/>
              <w:rPr>
                <w:ins w:id="296" w:author="Huawei" w:date="2022-04-18T23:05:00Z"/>
              </w:rPr>
            </w:pPr>
          </w:p>
        </w:tc>
        <w:tc>
          <w:tcPr>
            <w:tcW w:w="1495" w:type="dxa"/>
            <w:shd w:val="clear" w:color="auto" w:fill="auto"/>
          </w:tcPr>
          <w:p w14:paraId="247ADE0A" w14:textId="77777777" w:rsidR="001F1331" w:rsidRPr="00C04A08" w:rsidRDefault="001F1331" w:rsidP="00AC14A3">
            <w:pPr>
              <w:pStyle w:val="TAH"/>
              <w:rPr>
                <w:ins w:id="297" w:author="Huawei" w:date="2022-04-18T23:05:00Z"/>
              </w:rPr>
            </w:pPr>
            <w:ins w:id="298" w:author="Huawei" w:date="2022-04-18T23:05:00Z">
              <w:r w:rsidRPr="00C04A08">
                <w:t>100 MHz</w:t>
              </w:r>
            </w:ins>
          </w:p>
        </w:tc>
        <w:tc>
          <w:tcPr>
            <w:tcW w:w="1495" w:type="dxa"/>
            <w:shd w:val="clear" w:color="auto" w:fill="auto"/>
          </w:tcPr>
          <w:p w14:paraId="18A4E2DA" w14:textId="77777777" w:rsidR="001F1331" w:rsidRPr="00C04A08" w:rsidRDefault="001F1331" w:rsidP="00AC14A3">
            <w:pPr>
              <w:pStyle w:val="TAH"/>
              <w:rPr>
                <w:ins w:id="299" w:author="Huawei" w:date="2022-04-18T23:05:00Z"/>
              </w:rPr>
            </w:pPr>
            <w:ins w:id="300" w:author="Huawei" w:date="2022-04-18T23:05:00Z">
              <w:r>
                <w:t>4</w:t>
              </w:r>
              <w:r w:rsidRPr="00C04A08">
                <w:t>00 MHz</w:t>
              </w:r>
            </w:ins>
          </w:p>
        </w:tc>
        <w:tc>
          <w:tcPr>
            <w:tcW w:w="1495" w:type="dxa"/>
            <w:shd w:val="clear" w:color="auto" w:fill="auto"/>
          </w:tcPr>
          <w:p w14:paraId="089F8809" w14:textId="77777777" w:rsidR="001F1331" w:rsidRPr="00C04A08" w:rsidRDefault="001F1331" w:rsidP="00AC14A3">
            <w:pPr>
              <w:pStyle w:val="TAH"/>
              <w:rPr>
                <w:ins w:id="301" w:author="Huawei" w:date="2022-04-18T23:05:00Z"/>
              </w:rPr>
            </w:pPr>
            <w:ins w:id="302" w:author="Huawei" w:date="2022-04-18T23:05:00Z">
              <w:r>
                <w:t>8</w:t>
              </w:r>
              <w:r w:rsidRPr="00C04A08">
                <w:t>00 MHz</w:t>
              </w:r>
            </w:ins>
          </w:p>
        </w:tc>
        <w:tc>
          <w:tcPr>
            <w:tcW w:w="1424" w:type="dxa"/>
          </w:tcPr>
          <w:p w14:paraId="6B3275A4" w14:textId="77777777" w:rsidR="001F1331" w:rsidRPr="00C04A08" w:rsidRDefault="001F1331" w:rsidP="00AC14A3">
            <w:pPr>
              <w:pStyle w:val="TAH"/>
              <w:rPr>
                <w:ins w:id="303" w:author="Huawei" w:date="2022-04-18T23:05:00Z"/>
              </w:rPr>
            </w:pPr>
            <w:ins w:id="304" w:author="Huawei" w:date="2022-04-18T23:05:00Z">
              <w:r>
                <w:t>16</w:t>
              </w:r>
              <w:r w:rsidRPr="00C04A08">
                <w:t>00 MHz</w:t>
              </w:r>
            </w:ins>
          </w:p>
        </w:tc>
        <w:tc>
          <w:tcPr>
            <w:tcW w:w="1495" w:type="dxa"/>
            <w:shd w:val="clear" w:color="auto" w:fill="auto"/>
          </w:tcPr>
          <w:p w14:paraId="09D81383" w14:textId="77777777" w:rsidR="001F1331" w:rsidRPr="00C04A08" w:rsidRDefault="001F1331" w:rsidP="00AC14A3">
            <w:pPr>
              <w:pStyle w:val="TAH"/>
              <w:rPr>
                <w:ins w:id="305" w:author="Huawei" w:date="2022-04-18T23:05:00Z"/>
              </w:rPr>
            </w:pPr>
            <w:ins w:id="306" w:author="Huawei" w:date="2022-04-18T23:05:00Z">
              <w:r>
                <w:t>20</w:t>
              </w:r>
              <w:r w:rsidRPr="00C04A08">
                <w:t>00 MHz</w:t>
              </w:r>
            </w:ins>
          </w:p>
        </w:tc>
      </w:tr>
      <w:tr w:rsidR="001F1331" w:rsidRPr="00C04A08" w14:paraId="483B1761" w14:textId="77777777" w:rsidTr="00AC14A3">
        <w:trPr>
          <w:ins w:id="307" w:author="Huawei" w:date="2022-04-18T23:05:00Z"/>
        </w:trPr>
        <w:tc>
          <w:tcPr>
            <w:tcW w:w="1219" w:type="dxa"/>
            <w:shd w:val="clear" w:color="auto" w:fill="auto"/>
          </w:tcPr>
          <w:p w14:paraId="2E653D82" w14:textId="77777777" w:rsidR="001F1331" w:rsidRPr="00C04A08" w:rsidRDefault="001F1331" w:rsidP="00AC14A3">
            <w:pPr>
              <w:pStyle w:val="TAC"/>
              <w:rPr>
                <w:ins w:id="308" w:author="Huawei" w:date="2022-04-18T23:05:00Z"/>
              </w:rPr>
            </w:pPr>
            <w:ins w:id="309" w:author="Huawei" w:date="2022-04-18T23:05:00Z">
              <w:r w:rsidRPr="00C04A08">
                <w:t>n2</w:t>
              </w:r>
              <w:r>
                <w:t>63</w:t>
              </w:r>
            </w:ins>
          </w:p>
        </w:tc>
        <w:tc>
          <w:tcPr>
            <w:tcW w:w="1495" w:type="dxa"/>
            <w:shd w:val="clear" w:color="auto" w:fill="auto"/>
          </w:tcPr>
          <w:p w14:paraId="7CF563D6" w14:textId="1BBF4C7F" w:rsidR="001F1331" w:rsidRPr="004F36D2" w:rsidRDefault="001F1331" w:rsidP="001F1331">
            <w:pPr>
              <w:pStyle w:val="TAC"/>
              <w:rPr>
                <w:ins w:id="310" w:author="Huawei" w:date="2022-04-18T23:05:00Z"/>
                <w:lang w:eastAsia="zh-CN"/>
              </w:rPr>
            </w:pPr>
            <w:ins w:id="311" w:author="Huawei" w:date="2022-04-18T23:05:00Z">
              <w:r>
                <w:rPr>
                  <w:lang w:eastAsia="zh-CN"/>
                </w:rPr>
                <w:t>-86.3</w:t>
              </w:r>
            </w:ins>
          </w:p>
        </w:tc>
        <w:tc>
          <w:tcPr>
            <w:tcW w:w="1495" w:type="dxa"/>
            <w:shd w:val="clear" w:color="auto" w:fill="auto"/>
          </w:tcPr>
          <w:p w14:paraId="6D04111C" w14:textId="403A9ABE" w:rsidR="001F1331" w:rsidRPr="00B759C3" w:rsidRDefault="001F1331" w:rsidP="00AC14A3">
            <w:pPr>
              <w:pStyle w:val="TAC"/>
              <w:rPr>
                <w:ins w:id="312" w:author="Huawei" w:date="2022-04-18T23:05:00Z"/>
                <w:lang w:eastAsia="zh-CN"/>
              </w:rPr>
            </w:pPr>
            <w:ins w:id="313" w:author="Huawei" w:date="2022-04-18T23:05:00Z">
              <w:r>
                <w:rPr>
                  <w:lang w:eastAsia="zh-CN"/>
                </w:rPr>
                <w:t>-80.3</w:t>
              </w:r>
            </w:ins>
          </w:p>
        </w:tc>
        <w:tc>
          <w:tcPr>
            <w:tcW w:w="1495" w:type="dxa"/>
            <w:shd w:val="clear" w:color="auto" w:fill="auto"/>
          </w:tcPr>
          <w:p w14:paraId="50114F7D" w14:textId="332B0683" w:rsidR="001F1331" w:rsidRPr="004F36D2" w:rsidRDefault="001F1331" w:rsidP="001F1331">
            <w:pPr>
              <w:pStyle w:val="TAC"/>
              <w:rPr>
                <w:ins w:id="314" w:author="Huawei" w:date="2022-04-18T23:05:00Z"/>
              </w:rPr>
            </w:pPr>
            <w:ins w:id="315" w:author="Huawei" w:date="2022-04-18T23:05:00Z">
              <w:r>
                <w:rPr>
                  <w:lang w:eastAsia="zh-CN"/>
                </w:rPr>
                <w:t>-77.3</w:t>
              </w:r>
            </w:ins>
          </w:p>
        </w:tc>
        <w:tc>
          <w:tcPr>
            <w:tcW w:w="1424" w:type="dxa"/>
          </w:tcPr>
          <w:p w14:paraId="4323530A" w14:textId="1225DFD5" w:rsidR="001F1331" w:rsidRPr="00B759C3" w:rsidRDefault="001F1331" w:rsidP="001F1331">
            <w:pPr>
              <w:pStyle w:val="TAC"/>
              <w:rPr>
                <w:ins w:id="316" w:author="Huawei" w:date="2022-04-18T23:05:00Z"/>
                <w:lang w:eastAsia="zh-CN"/>
              </w:rPr>
            </w:pPr>
            <w:ins w:id="317" w:author="Huawei" w:date="2022-04-18T23:05:00Z">
              <w:r w:rsidRPr="00B759C3">
                <w:t>-</w:t>
              </w:r>
              <w:r>
                <w:t>74.3</w:t>
              </w:r>
            </w:ins>
          </w:p>
        </w:tc>
        <w:tc>
          <w:tcPr>
            <w:tcW w:w="1495" w:type="dxa"/>
            <w:shd w:val="clear" w:color="auto" w:fill="auto"/>
          </w:tcPr>
          <w:p w14:paraId="3D357E4D" w14:textId="5242443E" w:rsidR="001F1331" w:rsidRPr="004F36D2" w:rsidRDefault="001F1331" w:rsidP="00AC14A3">
            <w:pPr>
              <w:pStyle w:val="TAC"/>
              <w:rPr>
                <w:ins w:id="318" w:author="Huawei" w:date="2022-04-18T23:05:00Z"/>
              </w:rPr>
            </w:pPr>
            <w:ins w:id="319" w:author="Huawei" w:date="2022-04-18T23:05:00Z">
              <w:r w:rsidRPr="00B759C3">
                <w:t>-</w:t>
              </w:r>
              <w:r>
                <w:t>73.</w:t>
              </w:r>
            </w:ins>
            <w:ins w:id="320" w:author="Huawei" w:date="2022-04-18T23:06:00Z">
              <w:r>
                <w:t>3</w:t>
              </w:r>
            </w:ins>
          </w:p>
        </w:tc>
      </w:tr>
      <w:tr w:rsidR="001F1331" w:rsidRPr="00C04A08" w14:paraId="04AD3016" w14:textId="77777777" w:rsidTr="00AC14A3">
        <w:trPr>
          <w:ins w:id="321" w:author="Huawei" w:date="2022-04-18T23:05:00Z"/>
        </w:trPr>
        <w:tc>
          <w:tcPr>
            <w:tcW w:w="8623" w:type="dxa"/>
            <w:gridSpan w:val="6"/>
          </w:tcPr>
          <w:p w14:paraId="1DFCC20D" w14:textId="77777777" w:rsidR="001F1331" w:rsidRPr="00C04A08" w:rsidRDefault="001F1331" w:rsidP="00AC14A3">
            <w:pPr>
              <w:pStyle w:val="TAN"/>
              <w:rPr>
                <w:ins w:id="322" w:author="Huawei" w:date="2022-04-18T23:05:00Z"/>
              </w:rPr>
            </w:pPr>
            <w:ins w:id="323" w:author="Huawei" w:date="2022-04-18T23:05:00Z">
              <w:r w:rsidRPr="00C04A08">
                <w:t>NOTE 1:</w:t>
              </w:r>
              <w:r w:rsidRPr="00C04A08">
                <w:tab/>
                <w:t>The transmitter shall be set to P</w:t>
              </w:r>
              <w:r w:rsidRPr="00C04A08">
                <w:rPr>
                  <w:vertAlign w:val="subscript"/>
                </w:rPr>
                <w:t>UMAX</w:t>
              </w:r>
              <w:r w:rsidRPr="00C04A08">
                <w:t xml:space="preserve"> as defined in clause 6.2</w:t>
              </w:r>
              <w:r>
                <w:t>F</w:t>
              </w:r>
              <w:r w:rsidRPr="00C04A08">
                <w:t>.4</w:t>
              </w:r>
            </w:ins>
          </w:p>
        </w:tc>
      </w:tr>
    </w:tbl>
    <w:p w14:paraId="15E02C74" w14:textId="77777777" w:rsidR="001F1331" w:rsidRPr="00C04A08" w:rsidRDefault="001F1331" w:rsidP="00C40742">
      <w:pPr>
        <w:rPr>
          <w:ins w:id="324" w:author="Huawei" w:date="2022-04-18T12:11:00Z"/>
        </w:rPr>
      </w:pPr>
    </w:p>
    <w:p w14:paraId="7241B0B9" w14:textId="025B575D" w:rsidR="00C40742" w:rsidRPr="00C04A08" w:rsidRDefault="00C40742" w:rsidP="00C40742">
      <w:pPr>
        <w:rPr>
          <w:ins w:id="325" w:author="Huawei" w:date="2022-04-18T12:11:00Z"/>
        </w:rPr>
      </w:pPr>
      <w:ins w:id="326" w:author="Huawei" w:date="2022-04-18T12:11:00Z">
        <w:r w:rsidRPr="00C04A08">
          <w:t>The REFSENS requirement shall be met for an uplink transmission using QPSK DFT-s-OFDM waveforms and for uplink transmission bandwidth less than or equal to that specified in Table 7.3</w:t>
        </w:r>
      </w:ins>
      <w:ins w:id="327" w:author="Huawei" w:date="2022-04-18T12:21:00Z">
        <w:r w:rsidR="00FB12C3">
          <w:t>F</w:t>
        </w:r>
      </w:ins>
      <w:ins w:id="328" w:author="Huawei" w:date="2022-04-18T12:11:00Z">
        <w:r w:rsidRPr="00C04A08">
          <w:t>.</w:t>
        </w:r>
      </w:ins>
      <w:ins w:id="329" w:author="Huawei" w:date="2022-04-18T23:06:00Z">
        <w:r w:rsidR="00D2357D">
          <w:t>2.1-2</w:t>
        </w:r>
      </w:ins>
      <w:ins w:id="330" w:author="Huawei" w:date="2022-04-18T12:11:00Z">
        <w:r w:rsidRPr="00C04A08">
          <w:t>.</w:t>
        </w:r>
      </w:ins>
    </w:p>
    <w:p w14:paraId="5D259A33" w14:textId="356F0864" w:rsidR="00C40742" w:rsidRPr="00C04A08" w:rsidRDefault="00C40742" w:rsidP="00C40742">
      <w:pPr>
        <w:rPr>
          <w:ins w:id="331" w:author="Huawei" w:date="2022-04-18T12:11:00Z"/>
        </w:rPr>
      </w:pPr>
      <w:ins w:id="332" w:author="Huawei" w:date="2022-04-18T12:11:00Z">
        <w:r w:rsidRPr="00C04A08">
          <w:t>Unless given by Table 7.3</w:t>
        </w:r>
      </w:ins>
      <w:ins w:id="333" w:author="Huawei" w:date="2022-04-18T12:22:00Z">
        <w:r w:rsidR="00FB12C3">
          <w:t>F</w:t>
        </w:r>
      </w:ins>
      <w:ins w:id="334" w:author="Huawei" w:date="2022-04-18T12:11:00Z">
        <w:r w:rsidRPr="00C04A08">
          <w:t xml:space="preserve">.2.1-3, </w:t>
        </w:r>
        <w:r w:rsidRPr="00C04A08">
          <w:rPr>
            <w:snapToGrid w:val="0"/>
          </w:rPr>
          <w:t xml:space="preserve">the minimum requirements </w:t>
        </w:r>
        <w:r w:rsidRPr="00C04A08">
          <w:t>for reference s</w:t>
        </w:r>
      </w:ins>
      <w:ins w:id="335" w:author="Huawei" w:date="2022-04-18T23:50:00Z">
        <w:r w:rsidR="00D5787F">
          <w:t xml:space="preserve"> </w:t>
        </w:r>
      </w:ins>
      <w:ins w:id="336" w:author="Huawei" w:date="2022-04-18T12:11:00Z">
        <w:r w:rsidRPr="00C04A08">
          <w:t xml:space="preserve">ensitivity </w:t>
        </w:r>
        <w:r w:rsidRPr="00C04A08">
          <w:rPr>
            <w:snapToGrid w:val="0"/>
          </w:rPr>
          <w:t>shall be verified with the network signalling value NS_200 (Table 6.2</w:t>
        </w:r>
      </w:ins>
      <w:ins w:id="337" w:author="Huawei" w:date="2022-04-18T12:22:00Z">
        <w:r w:rsidR="00FB12C3">
          <w:rPr>
            <w:snapToGrid w:val="0"/>
          </w:rPr>
          <w:t>F</w:t>
        </w:r>
      </w:ins>
      <w:ins w:id="338" w:author="Huawei" w:date="2022-04-18T12:11:00Z">
        <w:r w:rsidRPr="00C04A08">
          <w:rPr>
            <w:snapToGrid w:val="0"/>
          </w:rPr>
          <w:t>.3-1) configured.</w:t>
        </w:r>
      </w:ins>
    </w:p>
    <w:p w14:paraId="06996D13" w14:textId="5BD26E40" w:rsidR="00C40742" w:rsidRPr="00C04A08" w:rsidRDefault="00C40742" w:rsidP="00C40742">
      <w:pPr>
        <w:pStyle w:val="40"/>
        <w:rPr>
          <w:ins w:id="339" w:author="Huawei" w:date="2022-04-18T12:11:00Z"/>
        </w:rPr>
      </w:pPr>
      <w:bookmarkStart w:id="340" w:name="_Toc21340944"/>
      <w:bookmarkStart w:id="341" w:name="_Toc29805392"/>
      <w:bookmarkStart w:id="342" w:name="_Toc36456601"/>
      <w:bookmarkStart w:id="343" w:name="_Toc36469699"/>
      <w:bookmarkStart w:id="344" w:name="_Toc37254108"/>
      <w:bookmarkStart w:id="345" w:name="_Toc37322967"/>
      <w:bookmarkStart w:id="346" w:name="_Toc37324373"/>
      <w:bookmarkStart w:id="347" w:name="_Toc45889896"/>
      <w:bookmarkStart w:id="348" w:name="_Toc52196571"/>
      <w:bookmarkStart w:id="349" w:name="_Toc52197551"/>
      <w:bookmarkStart w:id="350" w:name="_Toc53173274"/>
      <w:bookmarkStart w:id="351" w:name="_Toc53173643"/>
      <w:bookmarkStart w:id="352" w:name="_Toc61119645"/>
      <w:bookmarkStart w:id="353" w:name="_Toc61120027"/>
      <w:bookmarkStart w:id="354" w:name="_Toc67926097"/>
      <w:bookmarkStart w:id="355" w:name="_Toc75273735"/>
      <w:bookmarkStart w:id="356" w:name="_Toc76510635"/>
      <w:bookmarkStart w:id="357" w:name="_Toc83129792"/>
      <w:bookmarkStart w:id="358" w:name="_Toc90591324"/>
      <w:bookmarkStart w:id="359" w:name="_Toc98864375"/>
      <w:bookmarkStart w:id="360" w:name="_Toc99733624"/>
      <w:ins w:id="361" w:author="Huawei" w:date="2022-04-18T12:11:00Z">
        <w:r w:rsidRPr="00C04A08">
          <w:t>7.3</w:t>
        </w:r>
      </w:ins>
      <w:ins w:id="362" w:author="Huawei" w:date="2022-04-18T12:22:00Z">
        <w:r w:rsidR="00FB12C3">
          <w:t>F</w:t>
        </w:r>
      </w:ins>
      <w:ins w:id="363" w:author="Huawei" w:date="2022-04-18T12:11:00Z">
        <w:r w:rsidRPr="00C04A08">
          <w:t>.2.3</w:t>
        </w:r>
        <w:r w:rsidRPr="00C04A08">
          <w:tab/>
          <w:t>Reference sensitivity power level for power class 3</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ins>
    </w:p>
    <w:p w14:paraId="46FA1D83" w14:textId="1CE1B1EC" w:rsidR="00C40742" w:rsidRPr="00C04A08" w:rsidRDefault="00C40742" w:rsidP="00C40742">
      <w:pPr>
        <w:rPr>
          <w:ins w:id="364" w:author="Huawei" w:date="2022-04-18T12:11:00Z"/>
        </w:rPr>
      </w:pPr>
      <w:ins w:id="365" w:author="Huawei" w:date="2022-04-18T12:11:00Z">
        <w:r w:rsidRPr="00C04A08">
          <w:t>The throughput shall be ≥ 95 % of the maximum throughput of the reference measurement channels as specified in Annexes A.2.3.2 and A.3.3.2 (with one sided dynamic OCNG Pattern OP.1 TDD for the DL-signal as described in Annex A.5.2.1) with peak reference sensitivity specified in Table 7.3</w:t>
        </w:r>
      </w:ins>
      <w:ins w:id="366" w:author="Huawei" w:date="2022-04-18T12:22:00Z">
        <w:r w:rsidR="00FB12C3">
          <w:t>F</w:t>
        </w:r>
      </w:ins>
      <w:ins w:id="367" w:author="Huawei" w:date="2022-04-18T12:11:00Z">
        <w:r w:rsidRPr="00C04A08">
          <w:t>.2.3-1. The requirement is verified with the test metric of EIS (Link=RX beam peak direction, Meas=Link Angle).</w:t>
        </w:r>
      </w:ins>
    </w:p>
    <w:p w14:paraId="044AF97E" w14:textId="28A0FD04" w:rsidR="00C40742" w:rsidRPr="00C04A08" w:rsidRDefault="00C40742" w:rsidP="00C40742">
      <w:pPr>
        <w:rPr>
          <w:ins w:id="368" w:author="Huawei" w:date="2022-04-18T12:11:00Z"/>
        </w:rPr>
      </w:pPr>
      <w:ins w:id="369" w:author="Huawei" w:date="2022-04-18T12:11:00Z">
        <w:r w:rsidRPr="00C04A08">
          <w:t>For the UEs that support multiple FR2 bands, the minimum requirement for Reference sensitivity in Table 7.3</w:t>
        </w:r>
      </w:ins>
      <w:ins w:id="370" w:author="Huawei" w:date="2022-04-18T12:22:00Z">
        <w:r w:rsidR="00FB12C3">
          <w:t>F</w:t>
        </w:r>
      </w:ins>
      <w:ins w:id="371" w:author="Huawei" w:date="2022-04-18T12:11:00Z">
        <w:r w:rsidRPr="00C04A08">
          <w:t>.2.3-1 shall be increased per band, respectively, by the reference sensitivity relaxation parameter ∆MB</w:t>
        </w:r>
        <w:r w:rsidRPr="00C04A08">
          <w:rPr>
            <w:vertAlign w:val="subscript"/>
          </w:rPr>
          <w:t>P,n</w:t>
        </w:r>
        <w:r w:rsidRPr="00C04A08">
          <w:t xml:space="preserve"> as specified in clause 6.2</w:t>
        </w:r>
      </w:ins>
      <w:ins w:id="372" w:author="Huawei" w:date="2022-04-18T12:22:00Z">
        <w:r w:rsidR="00FB12C3">
          <w:t>F</w:t>
        </w:r>
      </w:ins>
      <w:ins w:id="373" w:author="Huawei" w:date="2022-04-18T12:11:00Z">
        <w:r w:rsidRPr="00C04A08">
          <w:t>.1.3.  The requirement for the UE which supports a single FR2 band is specified in Table 7.3</w:t>
        </w:r>
      </w:ins>
      <w:ins w:id="374" w:author="Huawei" w:date="2022-04-18T12:22:00Z">
        <w:r w:rsidR="00FB12C3">
          <w:t>F</w:t>
        </w:r>
      </w:ins>
      <w:ins w:id="375" w:author="Huawei" w:date="2022-04-18T12:11:00Z">
        <w:r w:rsidRPr="00C04A08">
          <w:t>.2.3-1. The requirement for the UE which supports multiple FR2 bands is specified in both Table 7.3</w:t>
        </w:r>
      </w:ins>
      <w:ins w:id="376" w:author="Huawei" w:date="2022-04-18T12:22:00Z">
        <w:r w:rsidR="00FB12C3">
          <w:t>F</w:t>
        </w:r>
      </w:ins>
      <w:ins w:id="377" w:author="Huawei" w:date="2022-04-18T12:11:00Z">
        <w:r w:rsidRPr="00C04A08">
          <w:t>.2.3-1 and Table 6.2</w:t>
        </w:r>
      </w:ins>
      <w:ins w:id="378" w:author="Huawei" w:date="2022-04-18T12:22:00Z">
        <w:r w:rsidR="00FB12C3">
          <w:t>F</w:t>
        </w:r>
      </w:ins>
      <w:ins w:id="379" w:author="Huawei" w:date="2022-04-18T12:11:00Z">
        <w:r w:rsidRPr="00C04A08">
          <w:t>.1.3-4.</w:t>
        </w:r>
      </w:ins>
    </w:p>
    <w:p w14:paraId="4B521484" w14:textId="43173DB9" w:rsidR="00C40742" w:rsidRPr="00C04A08" w:rsidRDefault="00C40742" w:rsidP="00C40742">
      <w:pPr>
        <w:pStyle w:val="TH"/>
        <w:rPr>
          <w:ins w:id="380" w:author="Huawei" w:date="2022-04-18T12:11:00Z"/>
        </w:rPr>
      </w:pPr>
      <w:ins w:id="381" w:author="Huawei" w:date="2022-04-18T12:11:00Z">
        <w:r w:rsidRPr="00C04A08">
          <w:t>Table 7.3</w:t>
        </w:r>
      </w:ins>
      <w:ins w:id="382" w:author="Huawei" w:date="2022-04-18T12:22:00Z">
        <w:r w:rsidR="00FB12C3">
          <w:t>F</w:t>
        </w:r>
      </w:ins>
      <w:ins w:id="383" w:author="Huawei" w:date="2022-04-18T12:11:00Z">
        <w:r w:rsidRPr="00C04A08">
          <w:t>.2.3-1: Reference sensitivity</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495"/>
        <w:gridCol w:w="1495"/>
        <w:gridCol w:w="1495"/>
        <w:gridCol w:w="1424"/>
        <w:gridCol w:w="1495"/>
      </w:tblGrid>
      <w:tr w:rsidR="00B759C3" w:rsidRPr="00C04A08" w14:paraId="1E3C6C99" w14:textId="77777777" w:rsidTr="00AC14A3">
        <w:trPr>
          <w:ins w:id="384" w:author="Huawei" w:date="2022-04-18T23:01:00Z"/>
        </w:trPr>
        <w:tc>
          <w:tcPr>
            <w:tcW w:w="1219" w:type="dxa"/>
            <w:tcBorders>
              <w:bottom w:val="nil"/>
            </w:tcBorders>
            <w:shd w:val="clear" w:color="auto" w:fill="auto"/>
          </w:tcPr>
          <w:p w14:paraId="2B5B1830" w14:textId="77777777" w:rsidR="00B759C3" w:rsidRPr="00C04A08" w:rsidRDefault="00B759C3" w:rsidP="00AC14A3">
            <w:pPr>
              <w:pStyle w:val="TAH"/>
              <w:rPr>
                <w:ins w:id="385" w:author="Huawei" w:date="2022-04-18T23:01:00Z"/>
              </w:rPr>
            </w:pPr>
            <w:ins w:id="386" w:author="Huawei" w:date="2022-04-18T23:01:00Z">
              <w:r w:rsidRPr="00C04A08">
                <w:t>Operating band</w:t>
              </w:r>
            </w:ins>
          </w:p>
        </w:tc>
        <w:tc>
          <w:tcPr>
            <w:tcW w:w="7404" w:type="dxa"/>
            <w:gridSpan w:val="5"/>
          </w:tcPr>
          <w:p w14:paraId="60BBC333" w14:textId="77777777" w:rsidR="00B759C3" w:rsidRPr="00C04A08" w:rsidRDefault="00B759C3" w:rsidP="00AC14A3">
            <w:pPr>
              <w:pStyle w:val="TAH"/>
              <w:rPr>
                <w:ins w:id="387" w:author="Huawei" w:date="2022-04-18T23:01:00Z"/>
              </w:rPr>
            </w:pPr>
            <w:ins w:id="388" w:author="Huawei" w:date="2022-04-18T23:01:00Z">
              <w:r w:rsidRPr="00C04A08">
                <w:t>REFSENS (dBm) / Channel bandwidth</w:t>
              </w:r>
            </w:ins>
          </w:p>
        </w:tc>
      </w:tr>
      <w:tr w:rsidR="00B759C3" w:rsidRPr="00C04A08" w14:paraId="15369648" w14:textId="77777777" w:rsidTr="00AC14A3">
        <w:trPr>
          <w:ins w:id="389" w:author="Huawei" w:date="2022-04-18T23:01:00Z"/>
        </w:trPr>
        <w:tc>
          <w:tcPr>
            <w:tcW w:w="1219" w:type="dxa"/>
            <w:tcBorders>
              <w:top w:val="nil"/>
            </w:tcBorders>
            <w:shd w:val="clear" w:color="auto" w:fill="auto"/>
          </w:tcPr>
          <w:p w14:paraId="0F1EE0BC" w14:textId="77777777" w:rsidR="00B759C3" w:rsidRPr="00C04A08" w:rsidRDefault="00B759C3" w:rsidP="00AC14A3">
            <w:pPr>
              <w:pStyle w:val="TAH"/>
              <w:rPr>
                <w:ins w:id="390" w:author="Huawei" w:date="2022-04-18T23:01:00Z"/>
              </w:rPr>
            </w:pPr>
          </w:p>
        </w:tc>
        <w:tc>
          <w:tcPr>
            <w:tcW w:w="1495" w:type="dxa"/>
            <w:shd w:val="clear" w:color="auto" w:fill="auto"/>
          </w:tcPr>
          <w:p w14:paraId="2EA033C9" w14:textId="77777777" w:rsidR="00B759C3" w:rsidRPr="00C04A08" w:rsidRDefault="00B759C3" w:rsidP="00AC14A3">
            <w:pPr>
              <w:pStyle w:val="TAH"/>
              <w:rPr>
                <w:ins w:id="391" w:author="Huawei" w:date="2022-04-18T23:01:00Z"/>
              </w:rPr>
            </w:pPr>
            <w:ins w:id="392" w:author="Huawei" w:date="2022-04-18T23:01:00Z">
              <w:r w:rsidRPr="00C04A08">
                <w:t>100 MHz</w:t>
              </w:r>
            </w:ins>
          </w:p>
        </w:tc>
        <w:tc>
          <w:tcPr>
            <w:tcW w:w="1495" w:type="dxa"/>
            <w:shd w:val="clear" w:color="auto" w:fill="auto"/>
          </w:tcPr>
          <w:p w14:paraId="52EF754B" w14:textId="77777777" w:rsidR="00B759C3" w:rsidRPr="00C04A08" w:rsidRDefault="00B759C3" w:rsidP="00AC14A3">
            <w:pPr>
              <w:pStyle w:val="TAH"/>
              <w:rPr>
                <w:ins w:id="393" w:author="Huawei" w:date="2022-04-18T23:01:00Z"/>
              </w:rPr>
            </w:pPr>
            <w:ins w:id="394" w:author="Huawei" w:date="2022-04-18T23:01:00Z">
              <w:r>
                <w:t>4</w:t>
              </w:r>
              <w:r w:rsidRPr="00C04A08">
                <w:t>00 MHz</w:t>
              </w:r>
            </w:ins>
          </w:p>
        </w:tc>
        <w:tc>
          <w:tcPr>
            <w:tcW w:w="1495" w:type="dxa"/>
            <w:shd w:val="clear" w:color="auto" w:fill="auto"/>
          </w:tcPr>
          <w:p w14:paraId="47739ED4" w14:textId="77777777" w:rsidR="00B759C3" w:rsidRPr="00C04A08" w:rsidRDefault="00B759C3" w:rsidP="00AC14A3">
            <w:pPr>
              <w:pStyle w:val="TAH"/>
              <w:rPr>
                <w:ins w:id="395" w:author="Huawei" w:date="2022-04-18T23:01:00Z"/>
              </w:rPr>
            </w:pPr>
            <w:ins w:id="396" w:author="Huawei" w:date="2022-04-18T23:01:00Z">
              <w:r>
                <w:t>8</w:t>
              </w:r>
              <w:r w:rsidRPr="00C04A08">
                <w:t>00 MHz</w:t>
              </w:r>
            </w:ins>
          </w:p>
        </w:tc>
        <w:tc>
          <w:tcPr>
            <w:tcW w:w="1424" w:type="dxa"/>
          </w:tcPr>
          <w:p w14:paraId="39A10A07" w14:textId="77777777" w:rsidR="00B759C3" w:rsidRPr="00C04A08" w:rsidRDefault="00B759C3" w:rsidP="00AC14A3">
            <w:pPr>
              <w:pStyle w:val="TAH"/>
              <w:rPr>
                <w:ins w:id="397" w:author="Huawei" w:date="2022-04-18T23:01:00Z"/>
              </w:rPr>
            </w:pPr>
            <w:ins w:id="398" w:author="Huawei" w:date="2022-04-18T23:01:00Z">
              <w:r>
                <w:t>16</w:t>
              </w:r>
              <w:r w:rsidRPr="00C04A08">
                <w:t>00 MHz</w:t>
              </w:r>
            </w:ins>
          </w:p>
        </w:tc>
        <w:tc>
          <w:tcPr>
            <w:tcW w:w="1495" w:type="dxa"/>
            <w:shd w:val="clear" w:color="auto" w:fill="auto"/>
          </w:tcPr>
          <w:p w14:paraId="720A6E4E" w14:textId="77777777" w:rsidR="00B759C3" w:rsidRPr="00C04A08" w:rsidRDefault="00B759C3" w:rsidP="00AC14A3">
            <w:pPr>
              <w:pStyle w:val="TAH"/>
              <w:rPr>
                <w:ins w:id="399" w:author="Huawei" w:date="2022-04-18T23:01:00Z"/>
              </w:rPr>
            </w:pPr>
            <w:ins w:id="400" w:author="Huawei" w:date="2022-04-18T23:01:00Z">
              <w:r>
                <w:t>20</w:t>
              </w:r>
              <w:r w:rsidRPr="00C04A08">
                <w:t>00 MHz</w:t>
              </w:r>
            </w:ins>
          </w:p>
        </w:tc>
      </w:tr>
      <w:tr w:rsidR="00966805" w:rsidRPr="00C04A08" w14:paraId="29B058B9" w14:textId="77777777" w:rsidTr="00AC14A3">
        <w:trPr>
          <w:ins w:id="401" w:author="Huawei" w:date="2022-04-18T23:01:00Z"/>
        </w:trPr>
        <w:tc>
          <w:tcPr>
            <w:tcW w:w="1219" w:type="dxa"/>
            <w:shd w:val="clear" w:color="auto" w:fill="auto"/>
          </w:tcPr>
          <w:p w14:paraId="6A300A04" w14:textId="77777777" w:rsidR="00966805" w:rsidRPr="00C04A08" w:rsidRDefault="00966805" w:rsidP="00966805">
            <w:pPr>
              <w:pStyle w:val="TAC"/>
              <w:rPr>
                <w:ins w:id="402" w:author="Huawei" w:date="2022-04-18T23:01:00Z"/>
              </w:rPr>
            </w:pPr>
            <w:ins w:id="403" w:author="Huawei" w:date="2022-04-18T23:01:00Z">
              <w:r w:rsidRPr="00C04A08">
                <w:t>n2</w:t>
              </w:r>
              <w:r>
                <w:t>63</w:t>
              </w:r>
            </w:ins>
          </w:p>
        </w:tc>
        <w:tc>
          <w:tcPr>
            <w:tcW w:w="1495" w:type="dxa"/>
            <w:shd w:val="clear" w:color="auto" w:fill="auto"/>
          </w:tcPr>
          <w:p w14:paraId="4FFD2EB1" w14:textId="7A598F55" w:rsidR="00966805" w:rsidRPr="004F36D2" w:rsidRDefault="00966805" w:rsidP="00966805">
            <w:pPr>
              <w:pStyle w:val="TAC"/>
              <w:rPr>
                <w:ins w:id="404" w:author="Huawei" w:date="2022-04-18T23:01:00Z"/>
                <w:lang w:eastAsia="zh-CN"/>
              </w:rPr>
            </w:pPr>
            <w:ins w:id="405" w:author="Huawei" w:date="2022-04-18T23:04:00Z">
              <w:r>
                <w:rPr>
                  <w:lang w:eastAsia="zh-CN"/>
                </w:rPr>
                <w:t>-78</w:t>
              </w:r>
              <w:r w:rsidRPr="00B759C3">
                <w:rPr>
                  <w:lang w:eastAsia="zh-CN"/>
                </w:rPr>
                <w:t>.0</w:t>
              </w:r>
            </w:ins>
          </w:p>
        </w:tc>
        <w:tc>
          <w:tcPr>
            <w:tcW w:w="1495" w:type="dxa"/>
            <w:shd w:val="clear" w:color="auto" w:fill="auto"/>
          </w:tcPr>
          <w:p w14:paraId="3EF52414" w14:textId="26F6F4F5" w:rsidR="00966805" w:rsidRPr="00B759C3" w:rsidRDefault="00966805" w:rsidP="00966805">
            <w:pPr>
              <w:pStyle w:val="TAC"/>
              <w:rPr>
                <w:ins w:id="406" w:author="Huawei" w:date="2022-04-18T23:01:00Z"/>
                <w:lang w:eastAsia="zh-CN"/>
              </w:rPr>
            </w:pPr>
            <w:ins w:id="407" w:author="Huawei" w:date="2022-04-18T23:04:00Z">
              <w:r w:rsidRPr="00B759C3">
                <w:rPr>
                  <w:lang w:eastAsia="zh-CN"/>
                </w:rPr>
                <w:t>-7</w:t>
              </w:r>
              <w:r>
                <w:rPr>
                  <w:lang w:eastAsia="zh-CN"/>
                </w:rPr>
                <w:t>2</w:t>
              </w:r>
              <w:r w:rsidRPr="00B759C3">
                <w:rPr>
                  <w:lang w:eastAsia="zh-CN"/>
                </w:rPr>
                <w:t>.0</w:t>
              </w:r>
            </w:ins>
          </w:p>
        </w:tc>
        <w:tc>
          <w:tcPr>
            <w:tcW w:w="1495" w:type="dxa"/>
            <w:shd w:val="clear" w:color="auto" w:fill="auto"/>
          </w:tcPr>
          <w:p w14:paraId="5D75DCB2" w14:textId="4D89B4C9" w:rsidR="00966805" w:rsidRPr="004F36D2" w:rsidRDefault="00966805" w:rsidP="00966805">
            <w:pPr>
              <w:pStyle w:val="TAC"/>
              <w:rPr>
                <w:ins w:id="408" w:author="Huawei" w:date="2022-04-18T23:01:00Z"/>
              </w:rPr>
            </w:pPr>
            <w:ins w:id="409" w:author="Huawei" w:date="2022-04-18T23:04:00Z">
              <w:r w:rsidRPr="00B759C3">
                <w:rPr>
                  <w:lang w:eastAsia="zh-CN"/>
                </w:rPr>
                <w:t>-69.0</w:t>
              </w:r>
            </w:ins>
          </w:p>
        </w:tc>
        <w:tc>
          <w:tcPr>
            <w:tcW w:w="1424" w:type="dxa"/>
          </w:tcPr>
          <w:p w14:paraId="0DA072CE" w14:textId="34A452AD" w:rsidR="00966805" w:rsidRPr="00B759C3" w:rsidRDefault="00966805" w:rsidP="00966805">
            <w:pPr>
              <w:pStyle w:val="TAC"/>
              <w:rPr>
                <w:ins w:id="410" w:author="Huawei" w:date="2022-04-18T23:01:00Z"/>
                <w:lang w:eastAsia="zh-CN"/>
              </w:rPr>
            </w:pPr>
            <w:ins w:id="411" w:author="Huawei" w:date="2022-04-18T23:04:00Z">
              <w:r w:rsidRPr="00B759C3">
                <w:t>-66.0</w:t>
              </w:r>
            </w:ins>
          </w:p>
        </w:tc>
        <w:tc>
          <w:tcPr>
            <w:tcW w:w="1495" w:type="dxa"/>
            <w:shd w:val="clear" w:color="auto" w:fill="auto"/>
          </w:tcPr>
          <w:p w14:paraId="5F611004" w14:textId="0058C7F1" w:rsidR="00966805" w:rsidRPr="004F36D2" w:rsidRDefault="00966805" w:rsidP="00966805">
            <w:pPr>
              <w:pStyle w:val="TAC"/>
              <w:rPr>
                <w:ins w:id="412" w:author="Huawei" w:date="2022-04-18T23:01:00Z"/>
              </w:rPr>
            </w:pPr>
            <w:ins w:id="413" w:author="Huawei" w:date="2022-04-18T23:04:00Z">
              <w:r w:rsidRPr="00B759C3">
                <w:t>-</w:t>
              </w:r>
              <w:r>
                <w:t>65.0</w:t>
              </w:r>
            </w:ins>
          </w:p>
        </w:tc>
      </w:tr>
      <w:tr w:rsidR="00966805" w:rsidRPr="00C04A08" w14:paraId="11870E7E" w14:textId="77777777" w:rsidTr="00AC14A3">
        <w:trPr>
          <w:ins w:id="414" w:author="Huawei" w:date="2022-04-18T23:01:00Z"/>
        </w:trPr>
        <w:tc>
          <w:tcPr>
            <w:tcW w:w="8623" w:type="dxa"/>
            <w:gridSpan w:val="6"/>
          </w:tcPr>
          <w:p w14:paraId="6D4880EE" w14:textId="77777777" w:rsidR="00966805" w:rsidRPr="00C04A08" w:rsidRDefault="00966805" w:rsidP="00966805">
            <w:pPr>
              <w:pStyle w:val="TAN"/>
              <w:rPr>
                <w:ins w:id="415" w:author="Huawei" w:date="2022-04-18T23:01:00Z"/>
              </w:rPr>
            </w:pPr>
            <w:ins w:id="416" w:author="Huawei" w:date="2022-04-18T23:01:00Z">
              <w:r w:rsidRPr="00C04A08">
                <w:t>NOTE 1:</w:t>
              </w:r>
              <w:r w:rsidRPr="00C04A08">
                <w:tab/>
                <w:t>The transmitter shall be set to P</w:t>
              </w:r>
              <w:r w:rsidRPr="00C04A08">
                <w:rPr>
                  <w:vertAlign w:val="subscript"/>
                </w:rPr>
                <w:t>UMAX</w:t>
              </w:r>
              <w:r w:rsidRPr="00C04A08">
                <w:t xml:space="preserve"> as defined in clause 6.2</w:t>
              </w:r>
              <w:r>
                <w:t>F</w:t>
              </w:r>
              <w:r w:rsidRPr="00C04A08">
                <w:t>.4</w:t>
              </w:r>
            </w:ins>
          </w:p>
        </w:tc>
      </w:tr>
    </w:tbl>
    <w:p w14:paraId="239F24FF" w14:textId="77777777" w:rsidR="00B759C3" w:rsidRPr="00C04A08" w:rsidRDefault="00B759C3" w:rsidP="00C40742">
      <w:pPr>
        <w:rPr>
          <w:ins w:id="417" w:author="Huawei" w:date="2022-04-18T12:11:00Z"/>
        </w:rPr>
      </w:pPr>
    </w:p>
    <w:p w14:paraId="15F37003" w14:textId="6C5A71D1" w:rsidR="00C40742" w:rsidRPr="00C04A08" w:rsidRDefault="00C40742" w:rsidP="00C40742">
      <w:pPr>
        <w:rPr>
          <w:ins w:id="418" w:author="Huawei" w:date="2022-04-18T12:11:00Z"/>
        </w:rPr>
      </w:pPr>
      <w:ins w:id="419" w:author="Huawei" w:date="2022-04-18T12:11:00Z">
        <w:r w:rsidRPr="00C04A08">
          <w:t>The REFSENS requirement shall be met for an uplink transmission using QPSK DFT-s-OFDM waveforms and for uplink transmission bandwidth less than or equal to that specified in Table 7.3</w:t>
        </w:r>
      </w:ins>
      <w:ins w:id="420" w:author="Huawei" w:date="2022-04-18T12:22:00Z">
        <w:r w:rsidR="00FB12C3">
          <w:t>F</w:t>
        </w:r>
      </w:ins>
      <w:ins w:id="421" w:author="Huawei" w:date="2022-04-18T12:11:00Z">
        <w:r w:rsidRPr="00C04A08">
          <w:t>.2.1-2.</w:t>
        </w:r>
      </w:ins>
    </w:p>
    <w:p w14:paraId="371CE328" w14:textId="64CD4B45" w:rsidR="00C40742" w:rsidRPr="00C04A08" w:rsidRDefault="00C40742" w:rsidP="00C40742">
      <w:pPr>
        <w:rPr>
          <w:ins w:id="422" w:author="Huawei" w:date="2022-04-18T12:11:00Z"/>
        </w:rPr>
      </w:pPr>
      <w:ins w:id="423" w:author="Huawei" w:date="2022-04-18T12:11:00Z">
        <w:r w:rsidRPr="00C04A08">
          <w:t>Unless given by Table 7.3</w:t>
        </w:r>
      </w:ins>
      <w:ins w:id="424" w:author="Huawei" w:date="2022-04-18T12:22:00Z">
        <w:r w:rsidR="00FB12C3">
          <w:t>F</w:t>
        </w:r>
      </w:ins>
      <w:ins w:id="425" w:author="Huawei" w:date="2022-04-18T12:11:00Z">
        <w:r w:rsidRPr="00C04A08">
          <w:t xml:space="preserve">.2.1-3,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ins>
    </w:p>
    <w:p w14:paraId="28224445" w14:textId="38EF9933" w:rsidR="00C40742" w:rsidRPr="00C04A08" w:rsidRDefault="00C40742" w:rsidP="00C40742">
      <w:pPr>
        <w:pStyle w:val="30"/>
        <w:rPr>
          <w:ins w:id="426" w:author="Huawei" w:date="2022-04-18T12:11:00Z"/>
        </w:rPr>
      </w:pPr>
      <w:bookmarkStart w:id="427" w:name="_Toc21340947"/>
      <w:bookmarkStart w:id="428" w:name="_Toc29805395"/>
      <w:bookmarkStart w:id="429" w:name="_Toc36456604"/>
      <w:bookmarkStart w:id="430" w:name="_Toc36469702"/>
      <w:bookmarkStart w:id="431" w:name="_Toc37254111"/>
      <w:bookmarkStart w:id="432" w:name="_Toc37322970"/>
      <w:bookmarkStart w:id="433" w:name="_Toc37324376"/>
      <w:bookmarkStart w:id="434" w:name="_Toc45889899"/>
      <w:bookmarkStart w:id="435" w:name="_Toc52196574"/>
      <w:bookmarkStart w:id="436" w:name="_Toc52197554"/>
      <w:bookmarkStart w:id="437" w:name="_Toc53173277"/>
      <w:bookmarkStart w:id="438" w:name="_Toc53173646"/>
      <w:bookmarkStart w:id="439" w:name="_Toc61119648"/>
      <w:bookmarkStart w:id="440" w:name="_Toc61120030"/>
      <w:bookmarkStart w:id="441" w:name="_Toc67926101"/>
      <w:bookmarkStart w:id="442" w:name="_Toc75273739"/>
      <w:bookmarkStart w:id="443" w:name="_Toc76510639"/>
      <w:bookmarkStart w:id="444" w:name="_Toc83129796"/>
      <w:bookmarkStart w:id="445" w:name="_Toc90591328"/>
      <w:bookmarkStart w:id="446" w:name="_Toc98864381"/>
      <w:bookmarkStart w:id="447" w:name="_Toc99733630"/>
      <w:ins w:id="448" w:author="Huawei" w:date="2022-04-18T12:11:00Z">
        <w:r w:rsidRPr="00C04A08">
          <w:t>7.3</w:t>
        </w:r>
      </w:ins>
      <w:ins w:id="449" w:author="Huawei" w:date="2022-04-18T12:13:00Z">
        <w:r w:rsidR="00164DB1">
          <w:t>F</w:t>
        </w:r>
      </w:ins>
      <w:ins w:id="450" w:author="Huawei" w:date="2022-04-18T12:11:00Z">
        <w:r w:rsidRPr="00C04A08">
          <w:t>.</w:t>
        </w:r>
      </w:ins>
      <w:ins w:id="451" w:author="Huawei" w:date="2022-04-18T12:13:00Z">
        <w:r w:rsidR="00164DB1">
          <w:t>3</w:t>
        </w:r>
      </w:ins>
      <w:ins w:id="452" w:author="Huawei" w:date="2022-04-18T12:11:00Z">
        <w:r w:rsidRPr="00C04A08">
          <w:tab/>
        </w:r>
        <w:bookmarkStart w:id="453" w:name="_Hlk528876588"/>
        <w:r w:rsidRPr="00C04A08">
          <w:t>EIS spherical coverage</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53"/>
      </w:ins>
    </w:p>
    <w:p w14:paraId="45A1E235" w14:textId="3B4E04E1" w:rsidR="00C40742" w:rsidRPr="00C04A08" w:rsidRDefault="00C40742" w:rsidP="00C40742">
      <w:pPr>
        <w:pStyle w:val="40"/>
        <w:rPr>
          <w:ins w:id="454" w:author="Huawei" w:date="2022-04-18T12:11:00Z"/>
          <w:rFonts w:eastAsia="Malgun Gothic"/>
        </w:rPr>
      </w:pPr>
      <w:bookmarkStart w:id="455" w:name="_Toc98864382"/>
      <w:bookmarkStart w:id="456" w:name="_Toc99733631"/>
      <w:ins w:id="457" w:author="Huawei" w:date="2022-04-18T12:11:00Z">
        <w:r w:rsidRPr="00C04A08">
          <w:rPr>
            <w:rFonts w:eastAsia="Malgun Gothic"/>
          </w:rPr>
          <w:t>7.3</w:t>
        </w:r>
      </w:ins>
      <w:ins w:id="458" w:author="Huawei" w:date="2022-04-18T12:13:00Z">
        <w:r w:rsidR="00164DB1">
          <w:rPr>
            <w:rFonts w:eastAsia="Malgun Gothic"/>
          </w:rPr>
          <w:t>F</w:t>
        </w:r>
      </w:ins>
      <w:ins w:id="459" w:author="Huawei" w:date="2022-04-18T12:11:00Z">
        <w:r w:rsidRPr="00C04A08">
          <w:rPr>
            <w:rFonts w:eastAsia="Malgun Gothic"/>
          </w:rPr>
          <w:t>.</w:t>
        </w:r>
      </w:ins>
      <w:ins w:id="460" w:author="Huawei" w:date="2022-04-18T12:14:00Z">
        <w:r w:rsidR="00164DB1">
          <w:rPr>
            <w:rFonts w:eastAsia="Malgun Gothic"/>
          </w:rPr>
          <w:t>3</w:t>
        </w:r>
      </w:ins>
      <w:ins w:id="461" w:author="Huawei" w:date="2022-04-18T12:11:00Z">
        <w:r w:rsidRPr="00C04A08">
          <w:rPr>
            <w:rFonts w:eastAsia="Malgun Gothic"/>
          </w:rPr>
          <w:t>.1</w:t>
        </w:r>
        <w:r w:rsidRPr="00C04A08">
          <w:rPr>
            <w:rFonts w:eastAsia="Malgun Gothic"/>
          </w:rPr>
          <w:tab/>
        </w:r>
        <w:bookmarkStart w:id="462" w:name="_Hlk528876724"/>
        <w:r w:rsidRPr="00C04A08">
          <w:rPr>
            <w:rFonts w:eastAsia="Malgun Gothic"/>
          </w:rPr>
          <w:t xml:space="preserve">EIS spherical coverage </w:t>
        </w:r>
        <w:bookmarkEnd w:id="462"/>
        <w:r w:rsidRPr="00C04A08">
          <w:rPr>
            <w:rFonts w:eastAsia="Malgun Gothic"/>
          </w:rPr>
          <w:t>for power class 1</w:t>
        </w:r>
        <w:bookmarkEnd w:id="455"/>
        <w:bookmarkEnd w:id="456"/>
      </w:ins>
    </w:p>
    <w:p w14:paraId="6E6FEE9B" w14:textId="32CD8915" w:rsidR="00C40742" w:rsidRPr="00C04A08" w:rsidRDefault="00C40742" w:rsidP="00C40742">
      <w:pPr>
        <w:rPr>
          <w:ins w:id="463" w:author="Huawei" w:date="2022-04-18T12:11:00Z"/>
          <w:rFonts w:eastAsia="Malgun Gothic"/>
        </w:rPr>
      </w:pPr>
      <w:ins w:id="464" w:author="Huawei" w:date="2022-04-18T12:11:00Z">
        <w:r w:rsidRPr="00C04A08">
          <w:rPr>
            <w:rFonts w:eastAsia="Malgun Gothic"/>
          </w:rPr>
          <w:t>The reference measurement channels and throughput criterion shall be as specified in clause 7.3</w:t>
        </w:r>
      </w:ins>
      <w:ins w:id="465" w:author="Huawei" w:date="2022-04-18T12:22:00Z">
        <w:r w:rsidR="00FB12C3">
          <w:rPr>
            <w:rFonts w:eastAsia="Malgun Gothic"/>
          </w:rPr>
          <w:t>F</w:t>
        </w:r>
      </w:ins>
      <w:ins w:id="466" w:author="Huawei" w:date="2022-04-18T12:11:00Z">
        <w:r w:rsidRPr="00C04A08">
          <w:rPr>
            <w:rFonts w:eastAsia="Malgun Gothic"/>
          </w:rPr>
          <w:t>.2.1</w:t>
        </w:r>
      </w:ins>
    </w:p>
    <w:p w14:paraId="5721AAF7" w14:textId="43FEEF43" w:rsidR="00C40742" w:rsidRPr="00C04A08" w:rsidRDefault="00C40742" w:rsidP="00C40742">
      <w:pPr>
        <w:rPr>
          <w:ins w:id="467" w:author="Huawei" w:date="2022-04-18T12:11:00Z"/>
          <w:rFonts w:eastAsia="Malgun Gothic"/>
        </w:rPr>
      </w:pPr>
      <w:ins w:id="468" w:author="Huawei" w:date="2022-04-18T12:11:00Z">
        <w:r w:rsidRPr="00C04A08">
          <w:rPr>
            <w:rFonts w:eastAsia="Malgun Gothic"/>
          </w:rPr>
          <w:lastRenderedPageBreak/>
          <w:t>The maximum EIS at the 85</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w:t>
        </w:r>
      </w:ins>
      <w:ins w:id="469" w:author="Huawei" w:date="2022-04-18T12:23:00Z">
        <w:r w:rsidR="00FB12C3">
          <w:rPr>
            <w:rFonts w:eastAsia="Malgun Gothic"/>
          </w:rPr>
          <w:t>F</w:t>
        </w:r>
      </w:ins>
      <w:ins w:id="470" w:author="Huawei" w:date="2022-04-18T12:11:00Z">
        <w:r w:rsidRPr="00C04A08">
          <w:rPr>
            <w:rFonts w:eastAsia="Malgun Gothic"/>
          </w:rPr>
          <w:t>.</w:t>
        </w:r>
      </w:ins>
      <w:ins w:id="471" w:author="Huawei" w:date="2022-04-18T12:23:00Z">
        <w:r w:rsidR="00FB12C3">
          <w:rPr>
            <w:rFonts w:eastAsia="Malgun Gothic"/>
          </w:rPr>
          <w:t>3</w:t>
        </w:r>
      </w:ins>
      <w:ins w:id="472" w:author="Huawei" w:date="2022-04-18T12:11:00Z">
        <w:r w:rsidRPr="00C04A08">
          <w:rPr>
            <w:rFonts w:eastAsia="Malgun Gothic"/>
          </w:rPr>
          <w:t>.1-1 below. The requirement is verified with the test metric of EIS (Link=Spherical coverage grid, Meas=Link angle).</w:t>
        </w:r>
      </w:ins>
    </w:p>
    <w:p w14:paraId="41A8ACE8" w14:textId="1B93A9CD" w:rsidR="00C40742" w:rsidRPr="00C04A08" w:rsidRDefault="00C40742" w:rsidP="00C40742">
      <w:pPr>
        <w:pStyle w:val="TH"/>
        <w:rPr>
          <w:ins w:id="473" w:author="Huawei" w:date="2022-04-18T12:11:00Z"/>
        </w:rPr>
      </w:pPr>
      <w:ins w:id="474" w:author="Huawei" w:date="2022-04-18T12:11:00Z">
        <w:r w:rsidRPr="00C04A08">
          <w:t>Table 7.3</w:t>
        </w:r>
      </w:ins>
      <w:ins w:id="475" w:author="Huawei" w:date="2022-04-18T12:23:00Z">
        <w:r w:rsidR="00FB12C3">
          <w:t>F</w:t>
        </w:r>
      </w:ins>
      <w:ins w:id="476" w:author="Huawei" w:date="2022-04-18T12:11:00Z">
        <w:r w:rsidRPr="00C04A08">
          <w:t>.</w:t>
        </w:r>
      </w:ins>
      <w:ins w:id="477" w:author="Huawei" w:date="2022-04-18T12:23:00Z">
        <w:r w:rsidR="00FB12C3">
          <w:t>3</w:t>
        </w:r>
      </w:ins>
      <w:ins w:id="478" w:author="Huawei" w:date="2022-04-18T12:11:00Z">
        <w:r w:rsidRPr="00C04A08">
          <w:t>.1-1: EIS spherical coverage for power class 1</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495"/>
        <w:gridCol w:w="1424"/>
        <w:gridCol w:w="1495"/>
        <w:gridCol w:w="1495"/>
        <w:gridCol w:w="1495"/>
      </w:tblGrid>
      <w:tr w:rsidR="00AC14A3" w:rsidRPr="00C04A08" w14:paraId="03882DA0" w14:textId="77777777" w:rsidTr="00AC14A3">
        <w:trPr>
          <w:trHeight w:val="187"/>
          <w:ins w:id="479" w:author="Huawei" w:date="2022-04-18T12:11:00Z"/>
        </w:trPr>
        <w:tc>
          <w:tcPr>
            <w:tcW w:w="1219" w:type="dxa"/>
            <w:tcBorders>
              <w:bottom w:val="nil"/>
            </w:tcBorders>
            <w:shd w:val="clear" w:color="auto" w:fill="auto"/>
          </w:tcPr>
          <w:p w14:paraId="7EFE1EB0" w14:textId="77777777" w:rsidR="00AC14A3" w:rsidRPr="00C04A08" w:rsidRDefault="00AC14A3" w:rsidP="00D2467F">
            <w:pPr>
              <w:pStyle w:val="TAH"/>
              <w:rPr>
                <w:ins w:id="480" w:author="Huawei" w:date="2022-04-18T12:11:00Z"/>
              </w:rPr>
            </w:pPr>
            <w:ins w:id="481" w:author="Huawei" w:date="2022-04-18T12:11:00Z">
              <w:r w:rsidRPr="00C04A08">
                <w:t>Operating band</w:t>
              </w:r>
            </w:ins>
          </w:p>
        </w:tc>
        <w:tc>
          <w:tcPr>
            <w:tcW w:w="7404" w:type="dxa"/>
            <w:gridSpan w:val="5"/>
          </w:tcPr>
          <w:p w14:paraId="75EC410B" w14:textId="1F26C7DC" w:rsidR="00AC14A3" w:rsidRPr="00C04A08" w:rsidRDefault="00AC14A3" w:rsidP="00D2467F">
            <w:pPr>
              <w:pStyle w:val="TAH"/>
              <w:rPr>
                <w:ins w:id="482" w:author="Huawei" w:date="2022-04-18T12:11:00Z"/>
              </w:rPr>
            </w:pPr>
            <w:ins w:id="483" w:author="Huawei" w:date="2022-04-18T12:11:00Z">
              <w:r w:rsidRPr="00C04A08">
                <w:t>EIS at 85</w:t>
              </w:r>
              <w:r w:rsidRPr="00C04A08">
                <w:rPr>
                  <w:vertAlign w:val="superscript"/>
                </w:rPr>
                <w:t xml:space="preserve">th </w:t>
              </w:r>
              <w:r w:rsidRPr="00C04A08">
                <w:t>%-tile CCDF (dBm) / Channel bandwidth</w:t>
              </w:r>
            </w:ins>
          </w:p>
        </w:tc>
      </w:tr>
      <w:tr w:rsidR="00AC14A3" w:rsidRPr="00C04A08" w14:paraId="19481EA7" w14:textId="77777777" w:rsidTr="00AC14A3">
        <w:trPr>
          <w:trHeight w:val="187"/>
          <w:ins w:id="484" w:author="Huawei" w:date="2022-04-18T12:11:00Z"/>
        </w:trPr>
        <w:tc>
          <w:tcPr>
            <w:tcW w:w="1219" w:type="dxa"/>
            <w:tcBorders>
              <w:top w:val="nil"/>
            </w:tcBorders>
            <w:shd w:val="clear" w:color="auto" w:fill="auto"/>
          </w:tcPr>
          <w:p w14:paraId="1A4AF286" w14:textId="77777777" w:rsidR="00AC14A3" w:rsidRPr="00C04A08" w:rsidRDefault="00AC14A3" w:rsidP="00AC14A3">
            <w:pPr>
              <w:pStyle w:val="TAH"/>
              <w:rPr>
                <w:ins w:id="485" w:author="Huawei" w:date="2022-04-18T12:11:00Z"/>
              </w:rPr>
            </w:pPr>
          </w:p>
        </w:tc>
        <w:tc>
          <w:tcPr>
            <w:tcW w:w="1495" w:type="dxa"/>
            <w:shd w:val="clear" w:color="auto" w:fill="auto"/>
          </w:tcPr>
          <w:p w14:paraId="4846B647" w14:textId="64294161" w:rsidR="00AC14A3" w:rsidRPr="00C04A08" w:rsidRDefault="00AC14A3" w:rsidP="00AC14A3">
            <w:pPr>
              <w:pStyle w:val="TAH"/>
              <w:rPr>
                <w:ins w:id="486" w:author="Huawei" w:date="2022-04-18T12:11:00Z"/>
              </w:rPr>
            </w:pPr>
            <w:ins w:id="487" w:author="Huawei" w:date="2022-04-18T23:10:00Z">
              <w:r w:rsidRPr="00C04A08">
                <w:t>100 MHz</w:t>
              </w:r>
            </w:ins>
          </w:p>
        </w:tc>
        <w:tc>
          <w:tcPr>
            <w:tcW w:w="1424" w:type="dxa"/>
          </w:tcPr>
          <w:p w14:paraId="13D5D21B" w14:textId="1DBE0FE4" w:rsidR="00AC14A3" w:rsidRPr="00C04A08" w:rsidRDefault="00AC14A3" w:rsidP="00AC14A3">
            <w:pPr>
              <w:pStyle w:val="TAH"/>
              <w:rPr>
                <w:ins w:id="488" w:author="Huawei" w:date="2022-04-18T23:10:00Z"/>
              </w:rPr>
            </w:pPr>
            <w:ins w:id="489" w:author="Huawei" w:date="2022-04-18T23:10:00Z">
              <w:r>
                <w:t>4</w:t>
              </w:r>
              <w:r w:rsidRPr="00C04A08">
                <w:t>00 MHz</w:t>
              </w:r>
            </w:ins>
          </w:p>
        </w:tc>
        <w:tc>
          <w:tcPr>
            <w:tcW w:w="1495" w:type="dxa"/>
            <w:shd w:val="clear" w:color="auto" w:fill="auto"/>
          </w:tcPr>
          <w:p w14:paraId="5BCB9317" w14:textId="4D06A782" w:rsidR="00AC14A3" w:rsidRPr="00C04A08" w:rsidRDefault="00AC14A3" w:rsidP="00AC14A3">
            <w:pPr>
              <w:pStyle w:val="TAH"/>
              <w:rPr>
                <w:ins w:id="490" w:author="Huawei" w:date="2022-04-18T12:11:00Z"/>
              </w:rPr>
            </w:pPr>
            <w:ins w:id="491" w:author="Huawei" w:date="2022-04-18T23:10:00Z">
              <w:r>
                <w:t>8</w:t>
              </w:r>
              <w:r w:rsidRPr="00C04A08">
                <w:t>00 MHz</w:t>
              </w:r>
            </w:ins>
          </w:p>
        </w:tc>
        <w:tc>
          <w:tcPr>
            <w:tcW w:w="1495" w:type="dxa"/>
            <w:shd w:val="clear" w:color="auto" w:fill="auto"/>
          </w:tcPr>
          <w:p w14:paraId="2BD6B645" w14:textId="3D8BEDE2" w:rsidR="00AC14A3" w:rsidRPr="00C04A08" w:rsidRDefault="00AC14A3" w:rsidP="00AC14A3">
            <w:pPr>
              <w:pStyle w:val="TAH"/>
              <w:rPr>
                <w:ins w:id="492" w:author="Huawei" w:date="2022-04-18T12:11:00Z"/>
              </w:rPr>
            </w:pPr>
            <w:ins w:id="493" w:author="Huawei" w:date="2022-04-18T23:10:00Z">
              <w:r>
                <w:t>16</w:t>
              </w:r>
              <w:r w:rsidRPr="00C04A08">
                <w:t>00 MHz</w:t>
              </w:r>
            </w:ins>
          </w:p>
        </w:tc>
        <w:tc>
          <w:tcPr>
            <w:tcW w:w="1495" w:type="dxa"/>
            <w:shd w:val="clear" w:color="auto" w:fill="auto"/>
          </w:tcPr>
          <w:p w14:paraId="671B3188" w14:textId="5FEFAACA" w:rsidR="00AC14A3" w:rsidRPr="00C04A08" w:rsidRDefault="00AC14A3" w:rsidP="00AC14A3">
            <w:pPr>
              <w:pStyle w:val="TAH"/>
              <w:rPr>
                <w:ins w:id="494" w:author="Huawei" w:date="2022-04-18T12:11:00Z"/>
              </w:rPr>
            </w:pPr>
            <w:ins w:id="495" w:author="Huawei" w:date="2022-04-18T23:10:00Z">
              <w:r>
                <w:t>20</w:t>
              </w:r>
              <w:r w:rsidRPr="00C04A08">
                <w:t>00 MHz</w:t>
              </w:r>
            </w:ins>
          </w:p>
        </w:tc>
      </w:tr>
      <w:tr w:rsidR="00B84F64" w:rsidRPr="00C04A08" w14:paraId="68867494" w14:textId="77777777" w:rsidTr="00AC14A3">
        <w:trPr>
          <w:trHeight w:val="187"/>
          <w:ins w:id="496" w:author="Huawei" w:date="2022-04-18T12:11:00Z"/>
        </w:trPr>
        <w:tc>
          <w:tcPr>
            <w:tcW w:w="1219" w:type="dxa"/>
            <w:shd w:val="clear" w:color="auto" w:fill="auto"/>
          </w:tcPr>
          <w:p w14:paraId="7ECCA3E3" w14:textId="4B19EB89" w:rsidR="00B84F64" w:rsidRPr="00C04A08" w:rsidRDefault="00B84F64" w:rsidP="00B84F64">
            <w:pPr>
              <w:pStyle w:val="TAC"/>
              <w:rPr>
                <w:ins w:id="497" w:author="Huawei" w:date="2022-04-18T12:11:00Z"/>
              </w:rPr>
            </w:pPr>
            <w:ins w:id="498" w:author="Huawei" w:date="2022-04-18T12:11:00Z">
              <w:r w:rsidRPr="00C04A08">
                <w:t>n2</w:t>
              </w:r>
            </w:ins>
            <w:ins w:id="499" w:author="Huawei" w:date="2022-04-18T12:23:00Z">
              <w:r>
                <w:t>63</w:t>
              </w:r>
            </w:ins>
          </w:p>
        </w:tc>
        <w:tc>
          <w:tcPr>
            <w:tcW w:w="1495" w:type="dxa"/>
            <w:shd w:val="clear" w:color="auto" w:fill="auto"/>
          </w:tcPr>
          <w:p w14:paraId="0BB836A7" w14:textId="1917CED5" w:rsidR="00B84F64" w:rsidRPr="00C04A08" w:rsidRDefault="00B84F64" w:rsidP="00D5787F">
            <w:pPr>
              <w:pStyle w:val="TAC"/>
              <w:rPr>
                <w:ins w:id="500" w:author="Huawei" w:date="2022-04-18T12:11:00Z"/>
                <w:rFonts w:eastAsia="Malgun Gothic"/>
                <w:szCs w:val="18"/>
              </w:rPr>
            </w:pPr>
            <w:ins w:id="501" w:author="Huawei" w:date="2022-04-18T23:46:00Z">
              <w:r>
                <w:rPr>
                  <w:lang w:eastAsia="zh-CN"/>
                </w:rPr>
                <w:t>-</w:t>
              </w:r>
            </w:ins>
            <w:ins w:id="502" w:author="Huawei" w:date="2022-04-18T23:49:00Z">
              <w:r w:rsidR="00D5787F">
                <w:rPr>
                  <w:lang w:eastAsia="zh-CN"/>
                </w:rPr>
                <w:t>73.5</w:t>
              </w:r>
            </w:ins>
          </w:p>
        </w:tc>
        <w:tc>
          <w:tcPr>
            <w:tcW w:w="1424" w:type="dxa"/>
          </w:tcPr>
          <w:p w14:paraId="0C41A6DD" w14:textId="12260150" w:rsidR="00B84F64" w:rsidRPr="00C04A08" w:rsidRDefault="00D5787F" w:rsidP="00D5787F">
            <w:pPr>
              <w:pStyle w:val="TAC"/>
              <w:rPr>
                <w:ins w:id="503" w:author="Huawei" w:date="2022-04-18T23:10:00Z"/>
                <w:szCs w:val="18"/>
              </w:rPr>
            </w:pPr>
            <w:ins w:id="504" w:author="Huawei" w:date="2022-04-18T23:46:00Z">
              <w:r>
                <w:rPr>
                  <w:lang w:eastAsia="zh-CN"/>
                </w:rPr>
                <w:t>-</w:t>
              </w:r>
            </w:ins>
            <w:ins w:id="505" w:author="Huawei" w:date="2022-04-18T23:50:00Z">
              <w:r>
                <w:rPr>
                  <w:lang w:eastAsia="zh-CN"/>
                </w:rPr>
                <w:t>6</w:t>
              </w:r>
            </w:ins>
            <w:ins w:id="506" w:author="Huawei" w:date="2022-04-18T23:49:00Z">
              <w:r>
                <w:rPr>
                  <w:lang w:eastAsia="zh-CN"/>
                </w:rPr>
                <w:t>7.5</w:t>
              </w:r>
            </w:ins>
          </w:p>
        </w:tc>
        <w:tc>
          <w:tcPr>
            <w:tcW w:w="1495" w:type="dxa"/>
            <w:shd w:val="clear" w:color="auto" w:fill="auto"/>
          </w:tcPr>
          <w:p w14:paraId="35154975" w14:textId="0E37C41E" w:rsidR="00B84F64" w:rsidRPr="00C04A08" w:rsidRDefault="00B84F64" w:rsidP="00D5787F">
            <w:pPr>
              <w:pStyle w:val="TAC"/>
              <w:rPr>
                <w:ins w:id="507" w:author="Huawei" w:date="2022-04-18T12:11:00Z"/>
                <w:rFonts w:eastAsia="Malgun Gothic"/>
                <w:szCs w:val="18"/>
              </w:rPr>
            </w:pPr>
            <w:ins w:id="508" w:author="Huawei" w:date="2022-04-18T23:46:00Z">
              <w:r>
                <w:rPr>
                  <w:lang w:eastAsia="zh-CN"/>
                </w:rPr>
                <w:t>-</w:t>
              </w:r>
            </w:ins>
            <w:ins w:id="509" w:author="Huawei" w:date="2022-04-18T23:50:00Z">
              <w:r w:rsidR="00D5787F">
                <w:rPr>
                  <w:lang w:eastAsia="zh-CN"/>
                </w:rPr>
                <w:t>64.5</w:t>
              </w:r>
            </w:ins>
          </w:p>
        </w:tc>
        <w:tc>
          <w:tcPr>
            <w:tcW w:w="1495" w:type="dxa"/>
            <w:shd w:val="clear" w:color="auto" w:fill="auto"/>
          </w:tcPr>
          <w:p w14:paraId="0CAFEE77" w14:textId="2A69C2CB" w:rsidR="00B84F64" w:rsidRPr="00C04A08" w:rsidRDefault="00B84F64" w:rsidP="00D5787F">
            <w:pPr>
              <w:pStyle w:val="TAC"/>
              <w:rPr>
                <w:ins w:id="510" w:author="Huawei" w:date="2022-04-18T12:11:00Z"/>
                <w:rFonts w:eastAsia="Malgun Gothic"/>
                <w:szCs w:val="18"/>
              </w:rPr>
            </w:pPr>
            <w:ins w:id="511" w:author="Huawei" w:date="2022-04-18T23:46:00Z">
              <w:r>
                <w:t>-</w:t>
              </w:r>
            </w:ins>
            <w:ins w:id="512" w:author="Huawei" w:date="2022-04-18T23:50:00Z">
              <w:r w:rsidR="00D5787F">
                <w:t>61.5</w:t>
              </w:r>
            </w:ins>
          </w:p>
        </w:tc>
        <w:tc>
          <w:tcPr>
            <w:tcW w:w="1495" w:type="dxa"/>
            <w:shd w:val="clear" w:color="auto" w:fill="auto"/>
          </w:tcPr>
          <w:p w14:paraId="545C005B" w14:textId="4EA545AE" w:rsidR="00B84F64" w:rsidRPr="00C04A08" w:rsidRDefault="00B84F64" w:rsidP="00D5787F">
            <w:pPr>
              <w:pStyle w:val="TAC"/>
              <w:rPr>
                <w:ins w:id="513" w:author="Huawei" w:date="2022-04-18T12:11:00Z"/>
                <w:rFonts w:eastAsia="Malgun Gothic"/>
                <w:szCs w:val="18"/>
              </w:rPr>
            </w:pPr>
            <w:ins w:id="514" w:author="Huawei" w:date="2022-04-18T23:46:00Z">
              <w:r w:rsidRPr="00B759C3">
                <w:t>-</w:t>
              </w:r>
            </w:ins>
            <w:ins w:id="515" w:author="Huawei" w:date="2022-04-18T23:50:00Z">
              <w:r w:rsidR="00D5787F">
                <w:t>60.5</w:t>
              </w:r>
            </w:ins>
          </w:p>
        </w:tc>
      </w:tr>
      <w:tr w:rsidR="00B84F64" w:rsidRPr="00C04A08" w14:paraId="67A909F2" w14:textId="77777777" w:rsidTr="00AC14A3">
        <w:trPr>
          <w:ins w:id="516" w:author="Huawei" w:date="2022-04-18T12:11:00Z"/>
        </w:trPr>
        <w:tc>
          <w:tcPr>
            <w:tcW w:w="8623" w:type="dxa"/>
            <w:gridSpan w:val="6"/>
          </w:tcPr>
          <w:p w14:paraId="628DFF89" w14:textId="4DAB24DB" w:rsidR="00B84F64" w:rsidRPr="00C04A08" w:rsidRDefault="00B84F64" w:rsidP="00B84F64">
            <w:pPr>
              <w:pStyle w:val="TAN"/>
              <w:rPr>
                <w:ins w:id="517" w:author="Huawei" w:date="2022-04-18T12:11:00Z"/>
              </w:rPr>
            </w:pPr>
            <w:ins w:id="518" w:author="Huawei" w:date="2022-04-18T12:11:00Z">
              <w:r w:rsidRPr="00C04A08">
                <w:t>NOTE 1:</w:t>
              </w:r>
              <w:r w:rsidRPr="00C04A08">
                <w:tab/>
                <w:t>The transmitter shall be set to P</w:t>
              </w:r>
              <w:r w:rsidRPr="00C04A08">
                <w:rPr>
                  <w:vertAlign w:val="subscript"/>
                </w:rPr>
                <w:t>UMAX</w:t>
              </w:r>
              <w:r w:rsidRPr="00C04A08">
                <w:t xml:space="preserve"> as defined in clause 6.2</w:t>
              </w:r>
            </w:ins>
            <w:ins w:id="519" w:author="Huawei" w:date="2022-04-18T12:23:00Z">
              <w:r>
                <w:t>F</w:t>
              </w:r>
            </w:ins>
            <w:ins w:id="520" w:author="Huawei" w:date="2022-04-18T12:11:00Z">
              <w:r w:rsidRPr="00C04A08">
                <w:t>.4</w:t>
              </w:r>
            </w:ins>
          </w:p>
          <w:p w14:paraId="7C912799" w14:textId="77777777" w:rsidR="00B84F64" w:rsidRPr="00C04A08" w:rsidRDefault="00B84F64" w:rsidP="00B84F64">
            <w:pPr>
              <w:pStyle w:val="TAN"/>
              <w:rPr>
                <w:ins w:id="521" w:author="Huawei" w:date="2022-04-18T12:11:00Z"/>
              </w:rPr>
            </w:pPr>
            <w:ins w:id="522" w:author="Huawei" w:date="2022-04-18T12:11:00Z">
              <w:r w:rsidRPr="00C04A08">
                <w:t>NOTE 2:</w:t>
              </w:r>
              <w:r w:rsidRPr="00C04A08">
                <w:tab/>
                <w:t>The EIS spherical coverage requirements are verified only under normal thermal conditions as defined in Annex E.2.1.</w:t>
              </w:r>
            </w:ins>
          </w:p>
        </w:tc>
      </w:tr>
    </w:tbl>
    <w:p w14:paraId="5AEF825F" w14:textId="77777777" w:rsidR="00C40742" w:rsidRPr="00C04A08" w:rsidRDefault="00C40742" w:rsidP="00C40742">
      <w:pPr>
        <w:rPr>
          <w:ins w:id="523" w:author="Huawei" w:date="2022-04-18T12:11:00Z"/>
          <w:rFonts w:eastAsia="Malgun Gothic"/>
        </w:rPr>
      </w:pPr>
    </w:p>
    <w:p w14:paraId="31696136" w14:textId="584100D4" w:rsidR="00C40742" w:rsidRPr="00C04A08" w:rsidRDefault="00C40742" w:rsidP="00C40742">
      <w:pPr>
        <w:rPr>
          <w:ins w:id="524" w:author="Huawei" w:date="2022-04-18T12:11:00Z"/>
          <w:rFonts w:eastAsia="Malgun Gothic"/>
        </w:rPr>
      </w:pPr>
      <w:ins w:id="525" w:author="Huawei" w:date="2022-04-18T12:11:00Z">
        <w:r w:rsidRPr="00C04A08">
          <w:rPr>
            <w:rFonts w:eastAsia="Malgun Gothic"/>
          </w:rPr>
          <w:t>The requirement shall be met for an uplink transmission using QPSK DFT-s-OFDM waveforms and for uplink transmission bandwidth less than or equal to that specified in Table 7.3</w:t>
        </w:r>
      </w:ins>
      <w:ins w:id="526" w:author="Huawei" w:date="2022-04-18T12:23:00Z">
        <w:r w:rsidR="00FB12C3">
          <w:rPr>
            <w:rFonts w:eastAsia="Malgun Gothic"/>
          </w:rPr>
          <w:t>F</w:t>
        </w:r>
      </w:ins>
      <w:ins w:id="527" w:author="Huawei" w:date="2022-04-18T12:11:00Z">
        <w:r w:rsidRPr="00C04A08">
          <w:rPr>
            <w:rFonts w:eastAsia="Malgun Gothic"/>
          </w:rPr>
          <w:t>.2.1-2.</w:t>
        </w:r>
      </w:ins>
    </w:p>
    <w:p w14:paraId="32C32145" w14:textId="61FCC7EF" w:rsidR="00C40742" w:rsidRPr="00C04A08" w:rsidRDefault="00C40742" w:rsidP="00C40742">
      <w:pPr>
        <w:rPr>
          <w:ins w:id="528" w:author="Huawei" w:date="2022-04-18T12:11:00Z"/>
          <w:rFonts w:eastAsia="Malgun Gothic"/>
          <w:snapToGrid w:val="0"/>
        </w:rPr>
      </w:pPr>
      <w:ins w:id="529" w:author="Huawei" w:date="2022-04-18T12:11:00Z">
        <w:r w:rsidRPr="00C04A08">
          <w:rPr>
            <w:rFonts w:eastAsia="Malgun Gothic"/>
          </w:rPr>
          <w:t>Unless given by Table 7.3</w:t>
        </w:r>
      </w:ins>
      <w:ins w:id="530" w:author="Huawei" w:date="2022-04-18T12:23:00Z">
        <w:r w:rsidR="00FB12C3">
          <w:rPr>
            <w:rFonts w:eastAsia="Malgun Gothic"/>
          </w:rPr>
          <w:t>F</w:t>
        </w:r>
      </w:ins>
      <w:ins w:id="531" w:author="Huawei" w:date="2022-04-18T12:11:00Z">
        <w:r w:rsidRPr="00C04A08">
          <w:rPr>
            <w:rFonts w:eastAsia="Malgun Gothic"/>
          </w:rPr>
          <w:t xml:space="preserve">.2.1-3,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w:t>
        </w:r>
      </w:ins>
      <w:ins w:id="532" w:author="Huawei" w:date="2022-04-18T12:23:00Z">
        <w:r w:rsidR="00FB12C3">
          <w:rPr>
            <w:rFonts w:eastAsia="Malgun Gothic"/>
            <w:snapToGrid w:val="0"/>
          </w:rPr>
          <w:t>F</w:t>
        </w:r>
      </w:ins>
      <w:ins w:id="533" w:author="Huawei" w:date="2022-04-18T12:11:00Z">
        <w:r w:rsidRPr="00C04A08">
          <w:rPr>
            <w:rFonts w:eastAsia="Malgun Gothic"/>
            <w:snapToGrid w:val="0"/>
          </w:rPr>
          <w:t xml:space="preserve">.3-1) configured. </w:t>
        </w:r>
      </w:ins>
    </w:p>
    <w:p w14:paraId="02E026F1" w14:textId="4701862E" w:rsidR="00C40742" w:rsidRPr="00C04A08" w:rsidRDefault="00C40742" w:rsidP="00C40742">
      <w:pPr>
        <w:pStyle w:val="40"/>
        <w:rPr>
          <w:ins w:id="534" w:author="Huawei" w:date="2022-04-18T12:11:00Z"/>
          <w:rFonts w:eastAsia="Malgun Gothic"/>
        </w:rPr>
      </w:pPr>
      <w:bookmarkStart w:id="535" w:name="_Toc98864383"/>
      <w:bookmarkStart w:id="536" w:name="_Toc99733632"/>
      <w:ins w:id="537" w:author="Huawei" w:date="2022-04-18T12:11:00Z">
        <w:r w:rsidRPr="00C04A08">
          <w:rPr>
            <w:rFonts w:eastAsia="Malgun Gothic"/>
          </w:rPr>
          <w:t>7.3</w:t>
        </w:r>
      </w:ins>
      <w:ins w:id="538" w:author="Huawei" w:date="2022-04-18T12:23:00Z">
        <w:r w:rsidR="00FB12C3">
          <w:rPr>
            <w:rFonts w:eastAsia="Malgun Gothic"/>
          </w:rPr>
          <w:t>F</w:t>
        </w:r>
      </w:ins>
      <w:ins w:id="539" w:author="Huawei" w:date="2022-04-18T12:11:00Z">
        <w:r w:rsidRPr="00C04A08">
          <w:rPr>
            <w:rFonts w:eastAsia="Malgun Gothic"/>
          </w:rPr>
          <w:t>.</w:t>
        </w:r>
      </w:ins>
      <w:ins w:id="540" w:author="Huawei" w:date="2022-04-18T12:23:00Z">
        <w:r w:rsidR="00FB12C3">
          <w:rPr>
            <w:rFonts w:eastAsia="Malgun Gothic"/>
          </w:rPr>
          <w:t>3</w:t>
        </w:r>
      </w:ins>
      <w:ins w:id="541" w:author="Huawei" w:date="2022-04-18T12:11:00Z">
        <w:r w:rsidRPr="00C04A08">
          <w:rPr>
            <w:rFonts w:eastAsia="Malgun Gothic"/>
          </w:rPr>
          <w:t>.2</w:t>
        </w:r>
        <w:r w:rsidRPr="00C04A08">
          <w:rPr>
            <w:rFonts w:eastAsia="Malgun Gothic"/>
          </w:rPr>
          <w:tab/>
          <w:t>EIS spherical coverage for power class 2</w:t>
        </w:r>
        <w:bookmarkEnd w:id="535"/>
        <w:bookmarkEnd w:id="536"/>
      </w:ins>
    </w:p>
    <w:p w14:paraId="6C429AFA" w14:textId="208576D1" w:rsidR="00C40742" w:rsidRPr="00C04A08" w:rsidRDefault="00C40742" w:rsidP="00C40742">
      <w:pPr>
        <w:rPr>
          <w:ins w:id="542" w:author="Huawei" w:date="2022-04-18T12:11:00Z"/>
          <w:rFonts w:eastAsia="Malgun Gothic"/>
        </w:rPr>
      </w:pPr>
      <w:ins w:id="543" w:author="Huawei" w:date="2022-04-18T12:11:00Z">
        <w:r w:rsidRPr="00C04A08">
          <w:rPr>
            <w:rFonts w:eastAsia="Malgun Gothic"/>
          </w:rPr>
          <w:t>The reference measurement channels and throughput criterion shall be as specified in clause 7.3</w:t>
        </w:r>
      </w:ins>
      <w:ins w:id="544" w:author="Huawei" w:date="2022-04-18T12:23:00Z">
        <w:r w:rsidR="00FB12C3">
          <w:rPr>
            <w:rFonts w:eastAsia="Malgun Gothic"/>
          </w:rPr>
          <w:t>F</w:t>
        </w:r>
      </w:ins>
      <w:ins w:id="545" w:author="Huawei" w:date="2022-04-18T12:11:00Z">
        <w:r w:rsidRPr="00C04A08">
          <w:rPr>
            <w:rFonts w:eastAsia="Malgun Gothic"/>
          </w:rPr>
          <w:t>.2.2</w:t>
        </w:r>
      </w:ins>
    </w:p>
    <w:p w14:paraId="52406833" w14:textId="0DA46E23" w:rsidR="00C40742" w:rsidRPr="00C04A08" w:rsidRDefault="00C40742" w:rsidP="00C40742">
      <w:pPr>
        <w:rPr>
          <w:ins w:id="546" w:author="Huawei" w:date="2022-04-18T12:11:00Z"/>
          <w:rFonts w:eastAsia="Malgun Gothic"/>
        </w:rPr>
      </w:pPr>
      <w:ins w:id="547" w:author="Huawei" w:date="2022-04-18T12:11:00Z">
        <w:r w:rsidRPr="00C04A08">
          <w:rPr>
            <w:rFonts w:eastAsia="Malgun Gothic"/>
          </w:rPr>
          <w:t>The maximum EIS at the 60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w:t>
        </w:r>
      </w:ins>
      <w:ins w:id="548" w:author="Huawei" w:date="2022-04-18T12:23:00Z">
        <w:r w:rsidR="00FB12C3">
          <w:rPr>
            <w:rFonts w:eastAsia="Malgun Gothic"/>
          </w:rPr>
          <w:t>F</w:t>
        </w:r>
      </w:ins>
      <w:ins w:id="549" w:author="Huawei" w:date="2022-04-18T12:11:00Z">
        <w:r w:rsidRPr="00C04A08">
          <w:rPr>
            <w:rFonts w:eastAsia="Malgun Gothic"/>
          </w:rPr>
          <w:t>.</w:t>
        </w:r>
      </w:ins>
      <w:ins w:id="550" w:author="Huawei" w:date="2022-04-18T12:23:00Z">
        <w:r w:rsidR="00FB12C3">
          <w:rPr>
            <w:rFonts w:eastAsia="Malgun Gothic"/>
          </w:rPr>
          <w:t>3</w:t>
        </w:r>
      </w:ins>
      <w:ins w:id="551" w:author="Huawei" w:date="2022-04-18T12:11:00Z">
        <w:r w:rsidRPr="00C04A08">
          <w:rPr>
            <w:rFonts w:eastAsia="Malgun Gothic"/>
          </w:rPr>
          <w:t>.2-1 below. The requirement is verified with the test metric of EIS (Link=Spherical coverage grid, Meas=Link angle).</w:t>
        </w:r>
      </w:ins>
    </w:p>
    <w:p w14:paraId="0BEA555B" w14:textId="60690740" w:rsidR="00C40742" w:rsidRPr="00C04A08" w:rsidRDefault="00C40742" w:rsidP="00C40742">
      <w:pPr>
        <w:pStyle w:val="TH"/>
        <w:rPr>
          <w:ins w:id="552" w:author="Huawei" w:date="2022-04-18T12:11:00Z"/>
        </w:rPr>
      </w:pPr>
      <w:ins w:id="553" w:author="Huawei" w:date="2022-04-18T12:11:00Z">
        <w:r w:rsidRPr="00C04A08">
          <w:t>Table 7.3</w:t>
        </w:r>
      </w:ins>
      <w:ins w:id="554" w:author="Huawei" w:date="2022-04-18T12:23:00Z">
        <w:r w:rsidR="00FB12C3">
          <w:t>F</w:t>
        </w:r>
      </w:ins>
      <w:ins w:id="555" w:author="Huawei" w:date="2022-04-18T12:11:00Z">
        <w:r w:rsidRPr="00C04A08">
          <w:t>.</w:t>
        </w:r>
      </w:ins>
      <w:ins w:id="556" w:author="Huawei" w:date="2022-04-18T12:23:00Z">
        <w:r w:rsidR="00FB12C3">
          <w:t>3</w:t>
        </w:r>
      </w:ins>
      <w:ins w:id="557" w:author="Huawei" w:date="2022-04-18T12:11:00Z">
        <w:r w:rsidRPr="00C04A08">
          <w:t>.2-1: EIS spherical coverage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05"/>
        <w:gridCol w:w="1604"/>
        <w:gridCol w:w="1591"/>
        <w:gridCol w:w="1604"/>
        <w:gridCol w:w="1604"/>
      </w:tblGrid>
      <w:tr w:rsidR="00AC14A3" w:rsidRPr="00C04A08" w14:paraId="13D2B3FE" w14:textId="77777777" w:rsidTr="00AC14A3">
        <w:trPr>
          <w:jc w:val="center"/>
          <w:ins w:id="558" w:author="Huawei" w:date="2022-04-18T12:11:00Z"/>
        </w:trPr>
        <w:tc>
          <w:tcPr>
            <w:tcW w:w="1623" w:type="dxa"/>
            <w:tcBorders>
              <w:bottom w:val="nil"/>
            </w:tcBorders>
            <w:shd w:val="clear" w:color="auto" w:fill="auto"/>
          </w:tcPr>
          <w:p w14:paraId="37D93BF5" w14:textId="77777777" w:rsidR="00AC14A3" w:rsidRPr="00C04A08" w:rsidRDefault="00AC14A3" w:rsidP="00D2467F">
            <w:pPr>
              <w:keepNext/>
              <w:keepLines/>
              <w:spacing w:after="0"/>
              <w:jc w:val="center"/>
              <w:rPr>
                <w:ins w:id="559" w:author="Huawei" w:date="2022-04-18T12:11:00Z"/>
                <w:rFonts w:ascii="Arial" w:eastAsia="Calibri" w:hAnsi="Arial"/>
                <w:b/>
                <w:sz w:val="18"/>
                <w:szCs w:val="22"/>
              </w:rPr>
            </w:pPr>
            <w:ins w:id="560" w:author="Huawei" w:date="2022-04-18T12:11:00Z">
              <w:r w:rsidRPr="00C04A08">
                <w:rPr>
                  <w:rFonts w:ascii="Arial" w:eastAsia="Calibri" w:hAnsi="Arial"/>
                  <w:b/>
                  <w:sz w:val="18"/>
                  <w:szCs w:val="22"/>
                </w:rPr>
                <w:t>Operating band</w:t>
              </w:r>
            </w:ins>
          </w:p>
        </w:tc>
        <w:tc>
          <w:tcPr>
            <w:tcW w:w="8008" w:type="dxa"/>
            <w:gridSpan w:val="5"/>
          </w:tcPr>
          <w:p w14:paraId="23DDECD0" w14:textId="617C2F2E" w:rsidR="00AC14A3" w:rsidRPr="00C04A08" w:rsidRDefault="00AC14A3" w:rsidP="00D2467F">
            <w:pPr>
              <w:keepNext/>
              <w:keepLines/>
              <w:spacing w:after="0"/>
              <w:jc w:val="center"/>
              <w:rPr>
                <w:ins w:id="561" w:author="Huawei" w:date="2022-04-18T12:11:00Z"/>
                <w:rFonts w:ascii="Arial" w:eastAsia="Calibri" w:hAnsi="Arial"/>
                <w:b/>
                <w:sz w:val="18"/>
                <w:szCs w:val="22"/>
              </w:rPr>
            </w:pPr>
            <w:ins w:id="562" w:author="Huawei" w:date="2022-04-18T12:11:00Z">
              <w:r w:rsidRPr="00C04A08">
                <w:rPr>
                  <w:rFonts w:ascii="Arial" w:eastAsia="Malgun Gothic" w:hAnsi="Arial"/>
                  <w:b/>
                  <w:sz w:val="18"/>
                </w:rPr>
                <w:t>EIS at 60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ins>
          </w:p>
        </w:tc>
      </w:tr>
      <w:tr w:rsidR="00AC14A3" w:rsidRPr="00C04A08" w14:paraId="578C3FA8" w14:textId="77777777" w:rsidTr="00D5787F">
        <w:trPr>
          <w:jc w:val="center"/>
          <w:ins w:id="563" w:author="Huawei" w:date="2022-04-18T12:11:00Z"/>
        </w:trPr>
        <w:tc>
          <w:tcPr>
            <w:tcW w:w="1623" w:type="dxa"/>
            <w:tcBorders>
              <w:top w:val="nil"/>
            </w:tcBorders>
            <w:shd w:val="clear" w:color="auto" w:fill="auto"/>
          </w:tcPr>
          <w:p w14:paraId="154FD53E" w14:textId="77777777" w:rsidR="00AC14A3" w:rsidRPr="00C04A08" w:rsidRDefault="00AC14A3" w:rsidP="00D2467F">
            <w:pPr>
              <w:keepNext/>
              <w:keepLines/>
              <w:spacing w:after="0"/>
              <w:jc w:val="center"/>
              <w:rPr>
                <w:ins w:id="564" w:author="Huawei" w:date="2022-04-18T12:11:00Z"/>
                <w:rFonts w:ascii="Arial" w:eastAsia="Calibri" w:hAnsi="Arial"/>
                <w:b/>
                <w:sz w:val="18"/>
                <w:szCs w:val="22"/>
              </w:rPr>
            </w:pPr>
          </w:p>
        </w:tc>
        <w:tc>
          <w:tcPr>
            <w:tcW w:w="1605" w:type="dxa"/>
            <w:shd w:val="clear" w:color="auto" w:fill="auto"/>
          </w:tcPr>
          <w:p w14:paraId="32B46751" w14:textId="30402765" w:rsidR="00AC14A3" w:rsidRPr="00C04A08" w:rsidRDefault="00B84F64" w:rsidP="00D2467F">
            <w:pPr>
              <w:keepNext/>
              <w:keepLines/>
              <w:spacing w:after="0"/>
              <w:jc w:val="center"/>
              <w:rPr>
                <w:ins w:id="565" w:author="Huawei" w:date="2022-04-18T12:11:00Z"/>
                <w:rFonts w:ascii="Arial" w:eastAsia="Calibri" w:hAnsi="Arial"/>
                <w:b/>
                <w:sz w:val="18"/>
                <w:szCs w:val="22"/>
              </w:rPr>
            </w:pPr>
            <w:ins w:id="566" w:author="Huawei" w:date="2022-04-18T23:45:00Z">
              <w:r>
                <w:rPr>
                  <w:rFonts w:ascii="Arial" w:eastAsia="MS Mincho" w:hAnsi="Arial"/>
                  <w:b/>
                  <w:sz w:val="18"/>
                  <w:szCs w:val="22"/>
                </w:rPr>
                <w:t>100</w:t>
              </w:r>
            </w:ins>
            <w:ins w:id="567" w:author="Huawei" w:date="2022-04-18T12:11:00Z">
              <w:r w:rsidR="00AC14A3" w:rsidRPr="00C04A08">
                <w:rPr>
                  <w:rFonts w:ascii="Arial" w:eastAsia="MS Mincho" w:hAnsi="Arial"/>
                  <w:b/>
                  <w:sz w:val="18"/>
                  <w:szCs w:val="22"/>
                </w:rPr>
                <w:t xml:space="preserve"> MHz</w:t>
              </w:r>
            </w:ins>
          </w:p>
        </w:tc>
        <w:tc>
          <w:tcPr>
            <w:tcW w:w="1604" w:type="dxa"/>
            <w:shd w:val="clear" w:color="auto" w:fill="auto"/>
          </w:tcPr>
          <w:p w14:paraId="4DEC6651" w14:textId="72D7C9D8" w:rsidR="00AC14A3" w:rsidRPr="00C04A08" w:rsidRDefault="00B84F64" w:rsidP="00D2467F">
            <w:pPr>
              <w:keepNext/>
              <w:keepLines/>
              <w:spacing w:after="0"/>
              <w:jc w:val="center"/>
              <w:rPr>
                <w:ins w:id="568" w:author="Huawei" w:date="2022-04-18T12:11:00Z"/>
                <w:rFonts w:ascii="Arial" w:eastAsia="Calibri" w:hAnsi="Arial"/>
                <w:b/>
                <w:sz w:val="18"/>
                <w:szCs w:val="22"/>
              </w:rPr>
            </w:pPr>
            <w:ins w:id="569" w:author="Huawei" w:date="2022-04-18T23:45:00Z">
              <w:r>
                <w:rPr>
                  <w:rFonts w:ascii="Arial" w:eastAsia="MS Mincho" w:hAnsi="Arial"/>
                  <w:b/>
                  <w:sz w:val="18"/>
                  <w:szCs w:val="22"/>
                </w:rPr>
                <w:t>4</w:t>
              </w:r>
            </w:ins>
            <w:ins w:id="570" w:author="Huawei" w:date="2022-04-18T12:11:00Z">
              <w:r w:rsidR="00AC14A3" w:rsidRPr="00C04A08">
                <w:rPr>
                  <w:rFonts w:ascii="Arial" w:eastAsia="MS Mincho" w:hAnsi="Arial"/>
                  <w:b/>
                  <w:sz w:val="18"/>
                  <w:szCs w:val="22"/>
                </w:rPr>
                <w:t>00 MHz</w:t>
              </w:r>
            </w:ins>
          </w:p>
        </w:tc>
        <w:tc>
          <w:tcPr>
            <w:tcW w:w="1591" w:type="dxa"/>
          </w:tcPr>
          <w:p w14:paraId="7C1D7EFE" w14:textId="5641372A" w:rsidR="00AC14A3" w:rsidRPr="00D5787F" w:rsidRDefault="00B84F64" w:rsidP="00D2467F">
            <w:pPr>
              <w:keepNext/>
              <w:keepLines/>
              <w:spacing w:after="0"/>
              <w:jc w:val="center"/>
              <w:rPr>
                <w:ins w:id="571" w:author="Huawei" w:date="2022-04-18T23:11:00Z"/>
                <w:rFonts w:ascii="Arial" w:eastAsia="等线" w:hAnsi="Arial"/>
                <w:b/>
                <w:sz w:val="18"/>
                <w:szCs w:val="22"/>
                <w:lang w:eastAsia="zh-CN"/>
              </w:rPr>
            </w:pPr>
            <w:ins w:id="572" w:author="Huawei" w:date="2022-04-18T23:45:00Z">
              <w:r>
                <w:rPr>
                  <w:rFonts w:ascii="Arial" w:eastAsia="等线" w:hAnsi="Arial" w:hint="eastAsia"/>
                  <w:b/>
                  <w:sz w:val="18"/>
                  <w:szCs w:val="22"/>
                  <w:lang w:eastAsia="zh-CN"/>
                </w:rPr>
                <w:t>8</w:t>
              </w:r>
              <w:r>
                <w:rPr>
                  <w:rFonts w:ascii="Arial" w:eastAsia="等线" w:hAnsi="Arial"/>
                  <w:b/>
                  <w:sz w:val="18"/>
                  <w:szCs w:val="22"/>
                  <w:lang w:eastAsia="zh-CN"/>
                </w:rPr>
                <w:t>00 MHz</w:t>
              </w:r>
            </w:ins>
          </w:p>
        </w:tc>
        <w:tc>
          <w:tcPr>
            <w:tcW w:w="1604" w:type="dxa"/>
            <w:shd w:val="clear" w:color="auto" w:fill="auto"/>
          </w:tcPr>
          <w:p w14:paraId="011E0DBE" w14:textId="460245BB" w:rsidR="00AC14A3" w:rsidRPr="00C04A08" w:rsidRDefault="00B84F64" w:rsidP="00D2467F">
            <w:pPr>
              <w:keepNext/>
              <w:keepLines/>
              <w:spacing w:after="0"/>
              <w:jc w:val="center"/>
              <w:rPr>
                <w:ins w:id="573" w:author="Huawei" w:date="2022-04-18T12:11:00Z"/>
                <w:rFonts w:ascii="Arial" w:eastAsia="Calibri" w:hAnsi="Arial"/>
                <w:b/>
                <w:sz w:val="18"/>
                <w:szCs w:val="22"/>
              </w:rPr>
            </w:pPr>
            <w:ins w:id="574" w:author="Huawei" w:date="2022-04-18T23:45:00Z">
              <w:r>
                <w:rPr>
                  <w:rFonts w:ascii="Arial" w:eastAsia="MS Mincho" w:hAnsi="Arial"/>
                  <w:b/>
                  <w:sz w:val="18"/>
                  <w:szCs w:val="22"/>
                </w:rPr>
                <w:t>16</w:t>
              </w:r>
            </w:ins>
            <w:ins w:id="575" w:author="Huawei" w:date="2022-04-18T12:11:00Z">
              <w:r w:rsidR="00AC14A3" w:rsidRPr="00C04A08">
                <w:rPr>
                  <w:rFonts w:ascii="Arial" w:eastAsia="MS Mincho" w:hAnsi="Arial"/>
                  <w:b/>
                  <w:sz w:val="18"/>
                  <w:szCs w:val="22"/>
                </w:rPr>
                <w:t>00 MHz</w:t>
              </w:r>
            </w:ins>
          </w:p>
        </w:tc>
        <w:tc>
          <w:tcPr>
            <w:tcW w:w="1604" w:type="dxa"/>
            <w:shd w:val="clear" w:color="auto" w:fill="auto"/>
          </w:tcPr>
          <w:p w14:paraId="7901DD1B" w14:textId="5ED66A62" w:rsidR="00AC14A3" w:rsidRPr="00C04A08" w:rsidRDefault="00B84F64" w:rsidP="00D2467F">
            <w:pPr>
              <w:keepNext/>
              <w:keepLines/>
              <w:spacing w:after="0"/>
              <w:jc w:val="center"/>
              <w:rPr>
                <w:ins w:id="576" w:author="Huawei" w:date="2022-04-18T12:11:00Z"/>
                <w:rFonts w:ascii="Arial" w:eastAsia="Calibri" w:hAnsi="Arial"/>
                <w:b/>
                <w:sz w:val="18"/>
                <w:szCs w:val="22"/>
              </w:rPr>
            </w:pPr>
            <w:ins w:id="577" w:author="Huawei" w:date="2022-04-18T23:45:00Z">
              <w:r>
                <w:rPr>
                  <w:rFonts w:ascii="Arial" w:eastAsia="MS Mincho" w:hAnsi="Arial"/>
                  <w:b/>
                  <w:sz w:val="18"/>
                  <w:szCs w:val="22"/>
                </w:rPr>
                <w:t>20</w:t>
              </w:r>
            </w:ins>
            <w:ins w:id="578" w:author="Huawei" w:date="2022-04-18T12:11:00Z">
              <w:r w:rsidR="00AC14A3" w:rsidRPr="00C04A08">
                <w:rPr>
                  <w:rFonts w:ascii="Arial" w:eastAsia="MS Mincho" w:hAnsi="Arial"/>
                  <w:b/>
                  <w:sz w:val="18"/>
                  <w:szCs w:val="22"/>
                </w:rPr>
                <w:t>00 MHz</w:t>
              </w:r>
            </w:ins>
          </w:p>
        </w:tc>
      </w:tr>
      <w:tr w:rsidR="00B84F64" w:rsidRPr="00C04A08" w14:paraId="5393191C" w14:textId="77777777" w:rsidTr="00D5787F">
        <w:trPr>
          <w:jc w:val="center"/>
          <w:ins w:id="579" w:author="Huawei" w:date="2022-04-18T12:11:00Z"/>
        </w:trPr>
        <w:tc>
          <w:tcPr>
            <w:tcW w:w="1623" w:type="dxa"/>
            <w:shd w:val="clear" w:color="auto" w:fill="auto"/>
          </w:tcPr>
          <w:p w14:paraId="3A72F629" w14:textId="29109AD6" w:rsidR="00B84F64" w:rsidRPr="00C04A08" w:rsidRDefault="00B84F64" w:rsidP="00B84F64">
            <w:pPr>
              <w:pStyle w:val="TAC"/>
              <w:rPr>
                <w:ins w:id="580" w:author="Huawei" w:date="2022-04-18T12:11:00Z"/>
              </w:rPr>
            </w:pPr>
            <w:ins w:id="581" w:author="Huawei" w:date="2022-04-18T12:11:00Z">
              <w:r w:rsidRPr="00C04A08">
                <w:t>n2</w:t>
              </w:r>
            </w:ins>
            <w:ins w:id="582" w:author="Huawei" w:date="2022-04-18T12:23:00Z">
              <w:r>
                <w:t>63</w:t>
              </w:r>
            </w:ins>
          </w:p>
        </w:tc>
        <w:tc>
          <w:tcPr>
            <w:tcW w:w="1605" w:type="dxa"/>
            <w:shd w:val="clear" w:color="auto" w:fill="auto"/>
          </w:tcPr>
          <w:p w14:paraId="675A4C79" w14:textId="615C3BF2" w:rsidR="00B84F64" w:rsidRPr="00C04A08" w:rsidRDefault="00D5787F" w:rsidP="00B84F64">
            <w:pPr>
              <w:pStyle w:val="TAC"/>
              <w:rPr>
                <w:ins w:id="583" w:author="Huawei" w:date="2022-04-18T12:11:00Z"/>
                <w:szCs w:val="18"/>
              </w:rPr>
            </w:pPr>
            <w:ins w:id="584" w:author="Huawei" w:date="2022-04-18T23:47:00Z">
              <w:r>
                <w:rPr>
                  <w:lang w:eastAsia="zh-CN"/>
                </w:rPr>
                <w:t>-</w:t>
              </w:r>
            </w:ins>
            <w:ins w:id="585" w:author="Huawei" w:date="2022-04-18T23:51:00Z">
              <w:r>
                <w:rPr>
                  <w:lang w:eastAsia="zh-CN"/>
                </w:rPr>
                <w:t>71</w:t>
              </w:r>
            </w:ins>
            <w:ins w:id="586" w:author="Huawei" w:date="2022-04-18T23:47:00Z">
              <w:r w:rsidR="00B84F64">
                <w:rPr>
                  <w:lang w:eastAsia="zh-CN"/>
                </w:rPr>
                <w:t>.</w:t>
              </w:r>
            </w:ins>
            <w:ins w:id="587" w:author="Huawei" w:date="2022-04-18T23:51:00Z">
              <w:r>
                <w:rPr>
                  <w:lang w:eastAsia="zh-CN"/>
                </w:rPr>
                <w:t>2</w:t>
              </w:r>
            </w:ins>
          </w:p>
        </w:tc>
        <w:tc>
          <w:tcPr>
            <w:tcW w:w="1604" w:type="dxa"/>
            <w:shd w:val="clear" w:color="auto" w:fill="auto"/>
          </w:tcPr>
          <w:p w14:paraId="0E34A609" w14:textId="3074705B" w:rsidR="00B84F64" w:rsidRPr="00C04A08" w:rsidRDefault="00D5787F" w:rsidP="00D5787F">
            <w:pPr>
              <w:pStyle w:val="TAC"/>
              <w:rPr>
                <w:ins w:id="588" w:author="Huawei" w:date="2022-04-18T12:11:00Z"/>
                <w:szCs w:val="18"/>
              </w:rPr>
            </w:pPr>
            <w:ins w:id="589" w:author="Huawei" w:date="2022-04-18T23:47:00Z">
              <w:r>
                <w:rPr>
                  <w:lang w:eastAsia="zh-CN"/>
                </w:rPr>
                <w:t>-</w:t>
              </w:r>
            </w:ins>
            <w:ins w:id="590" w:author="Huawei" w:date="2022-04-18T23:51:00Z">
              <w:r>
                <w:rPr>
                  <w:lang w:eastAsia="zh-CN"/>
                </w:rPr>
                <w:t>65.2</w:t>
              </w:r>
            </w:ins>
          </w:p>
        </w:tc>
        <w:tc>
          <w:tcPr>
            <w:tcW w:w="1591" w:type="dxa"/>
          </w:tcPr>
          <w:p w14:paraId="488822B1" w14:textId="5060F71F" w:rsidR="00B84F64" w:rsidRPr="00C04A08" w:rsidRDefault="00B84F64" w:rsidP="00B84F64">
            <w:pPr>
              <w:pStyle w:val="TAC"/>
              <w:rPr>
                <w:ins w:id="591" w:author="Huawei" w:date="2022-04-18T23:11:00Z"/>
                <w:szCs w:val="18"/>
                <w:lang w:eastAsia="ko-KR"/>
              </w:rPr>
            </w:pPr>
            <w:ins w:id="592" w:author="Huawei" w:date="2022-04-18T23:47:00Z">
              <w:r>
                <w:rPr>
                  <w:lang w:eastAsia="zh-CN"/>
                </w:rPr>
                <w:t>-</w:t>
              </w:r>
            </w:ins>
            <w:ins w:id="593" w:author="Huawei" w:date="2022-04-18T23:51:00Z">
              <w:r w:rsidR="00D5787F">
                <w:rPr>
                  <w:lang w:eastAsia="zh-CN"/>
                </w:rPr>
                <w:t>62</w:t>
              </w:r>
            </w:ins>
            <w:ins w:id="594" w:author="Huawei" w:date="2022-04-18T23:47:00Z">
              <w:r>
                <w:rPr>
                  <w:lang w:eastAsia="zh-CN"/>
                </w:rPr>
                <w:t>.</w:t>
              </w:r>
            </w:ins>
            <w:ins w:id="595" w:author="Huawei" w:date="2022-04-18T23:51:00Z">
              <w:r w:rsidR="00D5787F">
                <w:rPr>
                  <w:lang w:eastAsia="zh-CN"/>
                </w:rPr>
                <w:t>2</w:t>
              </w:r>
            </w:ins>
          </w:p>
        </w:tc>
        <w:tc>
          <w:tcPr>
            <w:tcW w:w="1604" w:type="dxa"/>
            <w:shd w:val="clear" w:color="auto" w:fill="auto"/>
          </w:tcPr>
          <w:p w14:paraId="14D26636" w14:textId="1175D6CB" w:rsidR="00B84F64" w:rsidRPr="00C04A08" w:rsidRDefault="00B84F64" w:rsidP="00B84F64">
            <w:pPr>
              <w:pStyle w:val="TAC"/>
              <w:rPr>
                <w:ins w:id="596" w:author="Huawei" w:date="2022-04-18T12:11:00Z"/>
                <w:szCs w:val="18"/>
              </w:rPr>
            </w:pPr>
            <w:ins w:id="597" w:author="Huawei" w:date="2022-04-18T23:47:00Z">
              <w:r w:rsidRPr="00B759C3">
                <w:t>-</w:t>
              </w:r>
            </w:ins>
            <w:ins w:id="598" w:author="Huawei" w:date="2022-04-18T23:51:00Z">
              <w:r w:rsidR="00D5787F">
                <w:t>59</w:t>
              </w:r>
            </w:ins>
            <w:ins w:id="599" w:author="Huawei" w:date="2022-04-18T23:47:00Z">
              <w:r>
                <w:t>.</w:t>
              </w:r>
            </w:ins>
            <w:ins w:id="600" w:author="Huawei" w:date="2022-04-18T23:51:00Z">
              <w:r w:rsidR="00D5787F">
                <w:t>2</w:t>
              </w:r>
            </w:ins>
          </w:p>
        </w:tc>
        <w:tc>
          <w:tcPr>
            <w:tcW w:w="1604" w:type="dxa"/>
            <w:shd w:val="clear" w:color="auto" w:fill="auto"/>
          </w:tcPr>
          <w:p w14:paraId="66A7EF45" w14:textId="1C990ACA" w:rsidR="00B84F64" w:rsidRPr="00C04A08" w:rsidRDefault="00B84F64" w:rsidP="00B84F64">
            <w:pPr>
              <w:pStyle w:val="TAC"/>
              <w:rPr>
                <w:ins w:id="601" w:author="Huawei" w:date="2022-04-18T12:11:00Z"/>
                <w:szCs w:val="18"/>
              </w:rPr>
            </w:pPr>
            <w:ins w:id="602" w:author="Huawei" w:date="2022-04-18T23:47:00Z">
              <w:r w:rsidRPr="00B759C3">
                <w:t>-</w:t>
              </w:r>
            </w:ins>
            <w:ins w:id="603" w:author="Huawei" w:date="2022-04-18T23:51:00Z">
              <w:r w:rsidR="00D5787F">
                <w:t>58</w:t>
              </w:r>
            </w:ins>
            <w:ins w:id="604" w:author="Huawei" w:date="2022-04-18T23:47:00Z">
              <w:r>
                <w:t>.</w:t>
              </w:r>
            </w:ins>
            <w:ins w:id="605" w:author="Huawei" w:date="2022-04-18T23:51:00Z">
              <w:r w:rsidR="00D5787F">
                <w:t>2</w:t>
              </w:r>
            </w:ins>
          </w:p>
        </w:tc>
      </w:tr>
      <w:tr w:rsidR="00B84F64" w:rsidRPr="00C04A08" w14:paraId="02A3AC98" w14:textId="77777777" w:rsidTr="00AC14A3">
        <w:trPr>
          <w:jc w:val="center"/>
          <w:ins w:id="606" w:author="Huawei" w:date="2022-04-18T12:11:00Z"/>
        </w:trPr>
        <w:tc>
          <w:tcPr>
            <w:tcW w:w="9631" w:type="dxa"/>
            <w:gridSpan w:val="6"/>
          </w:tcPr>
          <w:p w14:paraId="5237B44B" w14:textId="29A7AE61" w:rsidR="00B84F64" w:rsidRPr="00C04A08" w:rsidRDefault="00B84F64" w:rsidP="00B84F64">
            <w:pPr>
              <w:pStyle w:val="TAN"/>
              <w:rPr>
                <w:ins w:id="607" w:author="Huawei" w:date="2022-04-18T12:11:00Z"/>
              </w:rPr>
            </w:pPr>
            <w:ins w:id="608" w:author="Huawei" w:date="2022-04-18T12:11:00Z">
              <w:r w:rsidRPr="00C04A08">
                <w:t>NOTE 1:</w:t>
              </w:r>
              <w:r w:rsidRPr="00C04A08">
                <w:tab/>
                <w:t>The transmitter shall be set to P</w:t>
              </w:r>
              <w:r w:rsidRPr="00C04A08">
                <w:rPr>
                  <w:vertAlign w:val="subscript"/>
                </w:rPr>
                <w:t>UMAX</w:t>
              </w:r>
              <w:r w:rsidRPr="00C04A08">
                <w:t xml:space="preserve"> as defined in clause 6.2</w:t>
              </w:r>
            </w:ins>
            <w:ins w:id="609" w:author="Huawei" w:date="2022-04-18T12:23:00Z">
              <w:r>
                <w:t>F</w:t>
              </w:r>
            </w:ins>
            <w:ins w:id="610" w:author="Huawei" w:date="2022-04-18T12:11:00Z">
              <w:r w:rsidRPr="00C04A08">
                <w:t>.4</w:t>
              </w:r>
            </w:ins>
          </w:p>
          <w:p w14:paraId="3E0C8DAB" w14:textId="77777777" w:rsidR="00B84F64" w:rsidRPr="00C04A08" w:rsidRDefault="00B84F64" w:rsidP="00B84F64">
            <w:pPr>
              <w:pStyle w:val="TAN"/>
              <w:rPr>
                <w:ins w:id="611" w:author="Huawei" w:date="2022-04-18T12:11:00Z"/>
                <w:rFonts w:eastAsia="Calibri"/>
                <w:szCs w:val="22"/>
                <w:lang w:eastAsia="ko-KR"/>
              </w:rPr>
            </w:pPr>
            <w:ins w:id="612" w:author="Huawei" w:date="2022-04-18T12:11:00Z">
              <w:r w:rsidRPr="00C04A08">
                <w:t>NOTE 2:</w:t>
              </w:r>
              <w:r w:rsidRPr="00C04A08">
                <w:tab/>
                <w:t>The EIS spherical coverage requirements are verified only under normal thermal conditions as defined in Annex E.2.1.</w:t>
              </w:r>
            </w:ins>
          </w:p>
        </w:tc>
      </w:tr>
    </w:tbl>
    <w:p w14:paraId="5C210408" w14:textId="77777777" w:rsidR="00C40742" w:rsidRPr="00C04A08" w:rsidRDefault="00C40742" w:rsidP="00C40742">
      <w:pPr>
        <w:rPr>
          <w:ins w:id="613" w:author="Huawei" w:date="2022-04-18T12:11:00Z"/>
          <w:rFonts w:eastAsia="Malgun Gothic"/>
        </w:rPr>
      </w:pPr>
    </w:p>
    <w:p w14:paraId="79A48551" w14:textId="0A9014A0" w:rsidR="00C40742" w:rsidRPr="00C04A08" w:rsidRDefault="00C40742" w:rsidP="00C40742">
      <w:pPr>
        <w:rPr>
          <w:ins w:id="614" w:author="Huawei" w:date="2022-04-18T12:11:00Z"/>
          <w:rFonts w:eastAsia="Malgun Gothic"/>
        </w:rPr>
      </w:pPr>
      <w:ins w:id="615" w:author="Huawei" w:date="2022-04-18T12:11:00Z">
        <w:r w:rsidRPr="00C04A08">
          <w:rPr>
            <w:rFonts w:eastAsia="Malgun Gothic"/>
          </w:rPr>
          <w:t>The requirement shall be met for an uplink transmission using QPSK DFT-s-OFDM waveforms and for uplink transmission bandwidth less than or equal to that specified in Table 7.3</w:t>
        </w:r>
      </w:ins>
      <w:ins w:id="616" w:author="Huawei" w:date="2022-04-18T12:24:00Z">
        <w:r w:rsidR="00FB12C3">
          <w:rPr>
            <w:rFonts w:eastAsia="Malgun Gothic"/>
          </w:rPr>
          <w:t>F</w:t>
        </w:r>
      </w:ins>
      <w:ins w:id="617" w:author="Huawei" w:date="2022-04-18T12:11:00Z">
        <w:r w:rsidRPr="00C04A08">
          <w:rPr>
            <w:rFonts w:eastAsia="Malgun Gothic"/>
          </w:rPr>
          <w:t>.2.1-2.</w:t>
        </w:r>
      </w:ins>
    </w:p>
    <w:p w14:paraId="379B602C" w14:textId="7E05BE41" w:rsidR="00C40742" w:rsidRPr="00C04A08" w:rsidRDefault="00C40742" w:rsidP="00C40742">
      <w:pPr>
        <w:rPr>
          <w:ins w:id="618" w:author="Huawei" w:date="2022-04-18T12:11:00Z"/>
          <w:rFonts w:eastAsia="Malgun Gothic"/>
          <w:snapToGrid w:val="0"/>
        </w:rPr>
      </w:pPr>
      <w:ins w:id="619" w:author="Huawei" w:date="2022-04-18T12:11:00Z">
        <w:r w:rsidRPr="00C04A08">
          <w:rPr>
            <w:rFonts w:eastAsia="Malgun Gothic"/>
          </w:rPr>
          <w:t>Unless given by Table 7.3</w:t>
        </w:r>
      </w:ins>
      <w:ins w:id="620" w:author="Huawei" w:date="2022-04-18T12:24:00Z">
        <w:r w:rsidR="00FB12C3">
          <w:rPr>
            <w:rFonts w:eastAsia="Malgun Gothic"/>
          </w:rPr>
          <w:t>F</w:t>
        </w:r>
      </w:ins>
      <w:ins w:id="621" w:author="Huawei" w:date="2022-04-18T12:11:00Z">
        <w:r w:rsidRPr="00C04A08">
          <w:rPr>
            <w:rFonts w:eastAsia="Malgun Gothic"/>
          </w:rPr>
          <w:t xml:space="preserve">.2.1-3,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w:t>
        </w:r>
      </w:ins>
      <w:ins w:id="622" w:author="Huawei" w:date="2022-04-18T12:24:00Z">
        <w:r w:rsidR="00FB12C3">
          <w:rPr>
            <w:rFonts w:eastAsia="Malgun Gothic"/>
            <w:snapToGrid w:val="0"/>
          </w:rPr>
          <w:t>F</w:t>
        </w:r>
      </w:ins>
      <w:ins w:id="623" w:author="Huawei" w:date="2022-04-18T12:11:00Z">
        <w:r w:rsidRPr="00C04A08">
          <w:rPr>
            <w:rFonts w:eastAsia="Malgun Gothic"/>
            <w:snapToGrid w:val="0"/>
          </w:rPr>
          <w:t xml:space="preserve">.3-1) configured. </w:t>
        </w:r>
      </w:ins>
    </w:p>
    <w:p w14:paraId="5EC5599D" w14:textId="54E8AC16" w:rsidR="00C40742" w:rsidRPr="00C04A08" w:rsidRDefault="00C40742" w:rsidP="00C40742">
      <w:pPr>
        <w:pStyle w:val="40"/>
        <w:rPr>
          <w:ins w:id="624" w:author="Huawei" w:date="2022-04-18T12:11:00Z"/>
        </w:rPr>
      </w:pPr>
      <w:bookmarkStart w:id="625" w:name="_Toc21340948"/>
      <w:bookmarkStart w:id="626" w:name="_Toc29805396"/>
      <w:bookmarkStart w:id="627" w:name="_Toc36456605"/>
      <w:bookmarkStart w:id="628" w:name="_Toc36469703"/>
      <w:bookmarkStart w:id="629" w:name="_Toc37254112"/>
      <w:bookmarkStart w:id="630" w:name="_Toc37322971"/>
      <w:bookmarkStart w:id="631" w:name="_Toc37324377"/>
      <w:bookmarkStart w:id="632" w:name="_Toc45889900"/>
      <w:bookmarkStart w:id="633" w:name="_Toc52196575"/>
      <w:bookmarkStart w:id="634" w:name="_Toc52197555"/>
      <w:bookmarkStart w:id="635" w:name="_Toc53173278"/>
      <w:bookmarkStart w:id="636" w:name="_Toc53173647"/>
      <w:bookmarkStart w:id="637" w:name="_Toc61119649"/>
      <w:bookmarkStart w:id="638" w:name="_Toc61120031"/>
      <w:bookmarkStart w:id="639" w:name="_Toc67926102"/>
      <w:bookmarkStart w:id="640" w:name="_Toc75273740"/>
      <w:bookmarkStart w:id="641" w:name="_Toc76510640"/>
      <w:bookmarkStart w:id="642" w:name="_Toc83129797"/>
      <w:bookmarkStart w:id="643" w:name="_Toc90591329"/>
      <w:bookmarkStart w:id="644" w:name="_Toc98864384"/>
      <w:bookmarkStart w:id="645" w:name="_Toc99733633"/>
      <w:ins w:id="646" w:author="Huawei" w:date="2022-04-18T12:11:00Z">
        <w:r w:rsidRPr="00C04A08">
          <w:t>7.3</w:t>
        </w:r>
      </w:ins>
      <w:ins w:id="647" w:author="Huawei" w:date="2022-04-18T12:24:00Z">
        <w:r w:rsidR="00FB12C3">
          <w:t>F</w:t>
        </w:r>
      </w:ins>
      <w:ins w:id="648" w:author="Huawei" w:date="2022-04-18T12:11:00Z">
        <w:r w:rsidRPr="00C04A08">
          <w:t>.</w:t>
        </w:r>
      </w:ins>
      <w:ins w:id="649" w:author="Huawei" w:date="2022-04-18T12:24:00Z">
        <w:r w:rsidR="00FB12C3">
          <w:t>3</w:t>
        </w:r>
      </w:ins>
      <w:ins w:id="650" w:author="Huawei" w:date="2022-04-18T12:11:00Z">
        <w:r w:rsidRPr="00C04A08">
          <w:t>.3</w:t>
        </w:r>
        <w:r w:rsidRPr="00C04A08">
          <w:tab/>
          <w:t>EIS spherical coverage for power class 3</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ins>
    </w:p>
    <w:p w14:paraId="540BCFE0" w14:textId="7D1E9CE2" w:rsidR="00C40742" w:rsidRPr="00C04A08" w:rsidRDefault="00C40742" w:rsidP="00C40742">
      <w:pPr>
        <w:rPr>
          <w:ins w:id="651" w:author="Huawei" w:date="2022-04-18T12:11:00Z"/>
          <w:rFonts w:eastAsia="Malgun Gothic"/>
        </w:rPr>
      </w:pPr>
      <w:ins w:id="652" w:author="Huawei" w:date="2022-04-18T12:11:00Z">
        <w:r w:rsidRPr="00C04A08">
          <w:rPr>
            <w:rFonts w:eastAsia="Malgun Gothic"/>
          </w:rPr>
          <w:t>The reference measurement channels and throughput criterion shall be as specified in clause 7.3</w:t>
        </w:r>
      </w:ins>
      <w:ins w:id="653" w:author="Huawei" w:date="2022-04-18T12:24:00Z">
        <w:r w:rsidR="00FB12C3">
          <w:rPr>
            <w:rFonts w:eastAsia="Malgun Gothic"/>
          </w:rPr>
          <w:t>F</w:t>
        </w:r>
      </w:ins>
      <w:ins w:id="654" w:author="Huawei" w:date="2022-04-18T12:11:00Z">
        <w:r w:rsidRPr="00C04A08">
          <w:rPr>
            <w:rFonts w:eastAsia="Malgun Gothic"/>
          </w:rPr>
          <w:t>.2.3</w:t>
        </w:r>
      </w:ins>
    </w:p>
    <w:p w14:paraId="6432972B" w14:textId="3B171F61" w:rsidR="00C40742" w:rsidRPr="00C04A08" w:rsidRDefault="00C40742" w:rsidP="00C40742">
      <w:pPr>
        <w:rPr>
          <w:ins w:id="655" w:author="Huawei" w:date="2022-04-18T12:11:00Z"/>
          <w:rFonts w:eastAsia="Malgun Gothic"/>
        </w:rPr>
      </w:pPr>
      <w:ins w:id="656" w:author="Huawei" w:date="2022-04-18T12:11:00Z">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w:t>
        </w:r>
      </w:ins>
      <w:ins w:id="657" w:author="Huawei" w:date="2022-04-18T12:24:00Z">
        <w:r w:rsidR="00FB12C3">
          <w:rPr>
            <w:rFonts w:eastAsia="Malgun Gothic"/>
          </w:rPr>
          <w:t>F</w:t>
        </w:r>
      </w:ins>
      <w:ins w:id="658" w:author="Huawei" w:date="2022-04-18T12:11:00Z">
        <w:r w:rsidRPr="00C04A08">
          <w:rPr>
            <w:rFonts w:eastAsia="Malgun Gothic"/>
          </w:rPr>
          <w:t>.</w:t>
        </w:r>
      </w:ins>
      <w:ins w:id="659" w:author="Huawei" w:date="2022-04-18T12:24:00Z">
        <w:r w:rsidR="00FB12C3">
          <w:rPr>
            <w:rFonts w:eastAsia="Malgun Gothic"/>
          </w:rPr>
          <w:t>3</w:t>
        </w:r>
      </w:ins>
      <w:ins w:id="660" w:author="Huawei" w:date="2022-04-18T12:11:00Z">
        <w:r w:rsidRPr="00C04A08">
          <w:rPr>
            <w:rFonts w:eastAsia="Malgun Gothic"/>
          </w:rPr>
          <w:t>.3-1 below. The requirement is verified with the test metric of EIS (Link=Spherical coverage grid, Meas=Link angle).</w:t>
        </w:r>
      </w:ins>
    </w:p>
    <w:p w14:paraId="03DE41D0" w14:textId="416CE3E8" w:rsidR="00C40742" w:rsidRPr="00C04A08" w:rsidRDefault="00C40742" w:rsidP="00C40742">
      <w:pPr>
        <w:rPr>
          <w:ins w:id="661" w:author="Huawei" w:date="2022-04-18T12:11:00Z"/>
          <w:rFonts w:eastAsia="Malgun Gothic"/>
        </w:rPr>
      </w:pPr>
      <w:ins w:id="662" w:author="Huawei" w:date="2022-04-18T12:11:00Z">
        <w:r w:rsidRPr="00C04A08">
          <w:rPr>
            <w:rFonts w:eastAsia="Malgun Gothic"/>
          </w:rPr>
          <w:t>For the UEs that support multiple FR2 bands, the minimum requirement for EIS spherical coverage in Table 7.3</w:t>
        </w:r>
      </w:ins>
      <w:ins w:id="663" w:author="Huawei" w:date="2022-04-18T12:24:00Z">
        <w:r w:rsidR="00FB12C3">
          <w:rPr>
            <w:rFonts w:eastAsia="Malgun Gothic"/>
          </w:rPr>
          <w:t>F.3</w:t>
        </w:r>
      </w:ins>
      <w:ins w:id="664" w:author="Huawei" w:date="2022-04-18T12:11:00Z">
        <w:r w:rsidRPr="00C04A08">
          <w:rPr>
            <w:rFonts w:eastAsia="Malgun Gothic"/>
          </w:rPr>
          <w:t>.3-1 shall be increased per band, respectively, by the EIS spherical coveragerelaxation parameter ∆MB</w:t>
        </w:r>
        <w:r w:rsidRPr="00C04A08">
          <w:rPr>
            <w:rFonts w:eastAsia="Malgun Gothic"/>
            <w:vertAlign w:val="subscript"/>
          </w:rPr>
          <w:t>S,n</w:t>
        </w:r>
        <w:r w:rsidRPr="00C04A08">
          <w:rPr>
            <w:rFonts w:eastAsia="Malgun Gothic"/>
          </w:rPr>
          <w:t xml:space="preserve"> as specified in clause 6.2</w:t>
        </w:r>
      </w:ins>
      <w:ins w:id="665" w:author="Huawei" w:date="2022-04-18T12:24:00Z">
        <w:r w:rsidR="00FB12C3">
          <w:rPr>
            <w:rFonts w:eastAsia="Malgun Gothic"/>
          </w:rPr>
          <w:t>F</w:t>
        </w:r>
      </w:ins>
      <w:ins w:id="666" w:author="Huawei" w:date="2022-04-18T12:11:00Z">
        <w:r w:rsidRPr="00C04A08">
          <w:rPr>
            <w:rFonts w:eastAsia="Malgun Gothic"/>
          </w:rPr>
          <w:t>.1.3.  The requirement for the UE which supports a single FR2 band is specified in Table 7.3</w:t>
        </w:r>
      </w:ins>
      <w:ins w:id="667" w:author="Huawei" w:date="2022-04-18T12:24:00Z">
        <w:r w:rsidR="00FB12C3">
          <w:rPr>
            <w:rFonts w:eastAsia="Malgun Gothic"/>
          </w:rPr>
          <w:t>F</w:t>
        </w:r>
      </w:ins>
      <w:ins w:id="668" w:author="Huawei" w:date="2022-04-18T12:11:00Z">
        <w:r w:rsidRPr="00C04A08">
          <w:rPr>
            <w:rFonts w:eastAsia="Malgun Gothic"/>
          </w:rPr>
          <w:t>.</w:t>
        </w:r>
      </w:ins>
      <w:ins w:id="669" w:author="Huawei" w:date="2022-04-18T12:24:00Z">
        <w:r w:rsidR="00FB12C3">
          <w:rPr>
            <w:rFonts w:eastAsia="Malgun Gothic"/>
          </w:rPr>
          <w:t>3</w:t>
        </w:r>
      </w:ins>
      <w:ins w:id="670" w:author="Huawei" w:date="2022-04-18T12:11:00Z">
        <w:r w:rsidRPr="00C04A08">
          <w:rPr>
            <w:rFonts w:eastAsia="Malgun Gothic"/>
          </w:rPr>
          <w:t>.3-1. The requirement for the UE which supports multiple FR2 bands is specified in both Table 7.3</w:t>
        </w:r>
      </w:ins>
      <w:ins w:id="671" w:author="Huawei" w:date="2022-04-18T12:24:00Z">
        <w:r w:rsidR="00FB12C3">
          <w:rPr>
            <w:rFonts w:eastAsia="Malgun Gothic"/>
          </w:rPr>
          <w:t>F</w:t>
        </w:r>
      </w:ins>
      <w:ins w:id="672" w:author="Huawei" w:date="2022-04-18T12:11:00Z">
        <w:r w:rsidRPr="00C04A08">
          <w:rPr>
            <w:rFonts w:eastAsia="Malgun Gothic"/>
          </w:rPr>
          <w:t>.</w:t>
        </w:r>
      </w:ins>
      <w:ins w:id="673" w:author="Huawei" w:date="2022-04-18T12:24:00Z">
        <w:r w:rsidR="00FB12C3">
          <w:rPr>
            <w:rFonts w:eastAsia="Malgun Gothic"/>
          </w:rPr>
          <w:t>3</w:t>
        </w:r>
      </w:ins>
      <w:ins w:id="674" w:author="Huawei" w:date="2022-04-18T12:11:00Z">
        <w:r w:rsidRPr="00C04A08">
          <w:rPr>
            <w:rFonts w:eastAsia="Malgun Gothic"/>
          </w:rPr>
          <w:t>.3-1 and Table 6.2</w:t>
        </w:r>
      </w:ins>
      <w:ins w:id="675" w:author="Huawei" w:date="2022-04-18T12:24:00Z">
        <w:r w:rsidR="00FB12C3">
          <w:rPr>
            <w:rFonts w:eastAsia="Malgun Gothic"/>
          </w:rPr>
          <w:t>F</w:t>
        </w:r>
      </w:ins>
      <w:ins w:id="676" w:author="Huawei" w:date="2022-04-18T12:11:00Z">
        <w:r w:rsidRPr="00C04A08">
          <w:rPr>
            <w:rFonts w:eastAsia="Malgun Gothic"/>
          </w:rPr>
          <w:t>.1.3-4.</w:t>
        </w:r>
      </w:ins>
    </w:p>
    <w:p w14:paraId="008F7F57" w14:textId="63A609E5" w:rsidR="00C40742" w:rsidRPr="00C04A08" w:rsidRDefault="00C40742" w:rsidP="00C40742">
      <w:pPr>
        <w:pStyle w:val="TH"/>
        <w:rPr>
          <w:ins w:id="677" w:author="Huawei" w:date="2022-04-18T12:11:00Z"/>
        </w:rPr>
      </w:pPr>
      <w:ins w:id="678" w:author="Huawei" w:date="2022-04-18T12:11:00Z">
        <w:r w:rsidRPr="00C04A08">
          <w:lastRenderedPageBreak/>
          <w:t>Table 7.3</w:t>
        </w:r>
      </w:ins>
      <w:ins w:id="679" w:author="Huawei" w:date="2022-04-18T12:24:00Z">
        <w:r w:rsidR="00FB12C3">
          <w:t>F</w:t>
        </w:r>
      </w:ins>
      <w:ins w:id="680" w:author="Huawei" w:date="2022-04-18T12:11:00Z">
        <w:r w:rsidRPr="00C04A08">
          <w:t>.</w:t>
        </w:r>
      </w:ins>
      <w:ins w:id="681" w:author="Huawei" w:date="2022-04-18T12:24:00Z">
        <w:r w:rsidR="00FB12C3">
          <w:t>3</w:t>
        </w:r>
      </w:ins>
      <w:ins w:id="682" w:author="Huawei" w:date="2022-04-18T12:11:00Z">
        <w:r w:rsidRPr="00C04A08">
          <w:t>.3-1: EIS spherical coverage for power class 3</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305"/>
        <w:gridCol w:w="1573"/>
        <w:gridCol w:w="1656"/>
        <w:gridCol w:w="1193"/>
        <w:gridCol w:w="1333"/>
      </w:tblGrid>
      <w:tr w:rsidR="00AC14A3" w:rsidRPr="00C04A08" w14:paraId="373E4C38" w14:textId="77777777" w:rsidTr="00AC14A3">
        <w:trPr>
          <w:trHeight w:val="187"/>
          <w:ins w:id="683" w:author="Huawei" w:date="2022-04-18T12:11:00Z"/>
        </w:trPr>
        <w:tc>
          <w:tcPr>
            <w:tcW w:w="1563" w:type="dxa"/>
            <w:tcBorders>
              <w:bottom w:val="nil"/>
            </w:tcBorders>
            <w:shd w:val="clear" w:color="auto" w:fill="auto"/>
          </w:tcPr>
          <w:p w14:paraId="1C14D79E" w14:textId="77777777" w:rsidR="00AC14A3" w:rsidRPr="00C04A08" w:rsidRDefault="00AC14A3" w:rsidP="00D2467F">
            <w:pPr>
              <w:keepNext/>
              <w:keepLines/>
              <w:spacing w:after="0"/>
              <w:jc w:val="center"/>
              <w:rPr>
                <w:ins w:id="684" w:author="Huawei" w:date="2022-04-18T12:11:00Z"/>
                <w:rFonts w:ascii="Arial" w:eastAsia="Calibri" w:hAnsi="Arial"/>
                <w:b/>
                <w:sz w:val="18"/>
                <w:szCs w:val="22"/>
              </w:rPr>
            </w:pPr>
            <w:ins w:id="685" w:author="Huawei" w:date="2022-04-18T12:11:00Z">
              <w:r w:rsidRPr="00C04A08">
                <w:rPr>
                  <w:rFonts w:ascii="Arial" w:eastAsia="Calibri" w:hAnsi="Arial"/>
                  <w:b/>
                  <w:sz w:val="18"/>
                  <w:szCs w:val="22"/>
                </w:rPr>
                <w:t>Operating band</w:t>
              </w:r>
            </w:ins>
          </w:p>
        </w:tc>
        <w:tc>
          <w:tcPr>
            <w:tcW w:w="7060" w:type="dxa"/>
            <w:gridSpan w:val="5"/>
          </w:tcPr>
          <w:p w14:paraId="66A085EA" w14:textId="6178B7A8" w:rsidR="00AC14A3" w:rsidRPr="00C04A08" w:rsidRDefault="00AC14A3" w:rsidP="00D2467F">
            <w:pPr>
              <w:keepNext/>
              <w:keepLines/>
              <w:spacing w:after="0"/>
              <w:jc w:val="center"/>
              <w:rPr>
                <w:ins w:id="686" w:author="Huawei" w:date="2022-04-18T12:11:00Z"/>
                <w:rFonts w:ascii="Arial" w:eastAsia="MS Mincho" w:hAnsi="Arial"/>
                <w:b/>
                <w:sz w:val="18"/>
                <w:szCs w:val="22"/>
              </w:rPr>
            </w:pPr>
            <w:ins w:id="687" w:author="Huawei" w:date="2022-04-18T12:11:00Z">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ins>
          </w:p>
        </w:tc>
      </w:tr>
      <w:tr w:rsidR="00AC14A3" w:rsidRPr="00C04A08" w14:paraId="119360F0" w14:textId="77777777" w:rsidTr="00D5787F">
        <w:trPr>
          <w:trHeight w:val="187"/>
          <w:ins w:id="688" w:author="Huawei" w:date="2022-04-18T12:11:00Z"/>
        </w:trPr>
        <w:tc>
          <w:tcPr>
            <w:tcW w:w="1563" w:type="dxa"/>
            <w:tcBorders>
              <w:top w:val="nil"/>
            </w:tcBorders>
            <w:shd w:val="clear" w:color="auto" w:fill="auto"/>
          </w:tcPr>
          <w:p w14:paraId="6BFED935" w14:textId="77777777" w:rsidR="00AC14A3" w:rsidRPr="00C04A08" w:rsidRDefault="00AC14A3" w:rsidP="00D2467F">
            <w:pPr>
              <w:keepNext/>
              <w:keepLines/>
              <w:spacing w:after="0"/>
              <w:jc w:val="center"/>
              <w:rPr>
                <w:ins w:id="689" w:author="Huawei" w:date="2022-04-18T12:11:00Z"/>
                <w:rFonts w:ascii="Arial" w:eastAsia="Calibri" w:hAnsi="Arial"/>
                <w:b/>
                <w:sz w:val="18"/>
                <w:szCs w:val="22"/>
              </w:rPr>
            </w:pPr>
          </w:p>
        </w:tc>
        <w:tc>
          <w:tcPr>
            <w:tcW w:w="1305" w:type="dxa"/>
            <w:shd w:val="clear" w:color="auto" w:fill="auto"/>
          </w:tcPr>
          <w:p w14:paraId="2ADFB06E" w14:textId="28BF0CCC" w:rsidR="00AC14A3" w:rsidRPr="00C04A08" w:rsidRDefault="00B84F64" w:rsidP="00D2467F">
            <w:pPr>
              <w:keepNext/>
              <w:keepLines/>
              <w:spacing w:after="0"/>
              <w:jc w:val="center"/>
              <w:rPr>
                <w:ins w:id="690" w:author="Huawei" w:date="2022-04-18T12:11:00Z"/>
                <w:rFonts w:ascii="Arial" w:eastAsia="Calibri" w:hAnsi="Arial"/>
                <w:b/>
                <w:sz w:val="18"/>
                <w:szCs w:val="22"/>
              </w:rPr>
            </w:pPr>
            <w:ins w:id="691" w:author="Huawei" w:date="2022-04-18T23:45:00Z">
              <w:r>
                <w:rPr>
                  <w:rFonts w:ascii="Arial" w:eastAsia="MS Mincho" w:hAnsi="Arial"/>
                  <w:b/>
                  <w:sz w:val="18"/>
                  <w:szCs w:val="22"/>
                </w:rPr>
                <w:t>10</w:t>
              </w:r>
            </w:ins>
            <w:ins w:id="692" w:author="Huawei" w:date="2022-04-18T12:11:00Z">
              <w:r w:rsidR="00AC14A3" w:rsidRPr="00C04A08">
                <w:rPr>
                  <w:rFonts w:ascii="Arial" w:eastAsia="MS Mincho" w:hAnsi="Arial"/>
                  <w:b/>
                  <w:sz w:val="18"/>
                  <w:szCs w:val="22"/>
                </w:rPr>
                <w:t>0 MHz</w:t>
              </w:r>
            </w:ins>
          </w:p>
        </w:tc>
        <w:tc>
          <w:tcPr>
            <w:tcW w:w="1573" w:type="dxa"/>
          </w:tcPr>
          <w:p w14:paraId="7EA9EA41" w14:textId="4BE9A179" w:rsidR="00AC14A3" w:rsidRPr="00D5787F" w:rsidRDefault="00B84F64" w:rsidP="00D2467F">
            <w:pPr>
              <w:keepNext/>
              <w:keepLines/>
              <w:spacing w:after="0"/>
              <w:jc w:val="center"/>
              <w:rPr>
                <w:ins w:id="693" w:author="Huawei" w:date="2022-04-18T23:11:00Z"/>
                <w:rFonts w:ascii="Arial" w:eastAsia="等线" w:hAnsi="Arial"/>
                <w:b/>
                <w:sz w:val="18"/>
                <w:szCs w:val="22"/>
                <w:lang w:eastAsia="zh-CN"/>
              </w:rPr>
            </w:pPr>
            <w:ins w:id="694" w:author="Huawei" w:date="2022-04-18T23:45:00Z">
              <w:r>
                <w:rPr>
                  <w:rFonts w:ascii="Arial" w:eastAsia="等线" w:hAnsi="Arial" w:hint="eastAsia"/>
                  <w:b/>
                  <w:sz w:val="18"/>
                  <w:szCs w:val="22"/>
                  <w:lang w:eastAsia="zh-CN"/>
                </w:rPr>
                <w:t>4</w:t>
              </w:r>
              <w:r>
                <w:rPr>
                  <w:rFonts w:ascii="Arial" w:eastAsia="等线" w:hAnsi="Arial"/>
                  <w:b/>
                  <w:sz w:val="18"/>
                  <w:szCs w:val="22"/>
                  <w:lang w:eastAsia="zh-CN"/>
                </w:rPr>
                <w:t>00 M</w:t>
              </w:r>
            </w:ins>
            <w:ins w:id="695" w:author="Huawei" w:date="2022-04-18T23:46:00Z">
              <w:r>
                <w:rPr>
                  <w:rFonts w:ascii="Arial" w:eastAsia="等线" w:hAnsi="Arial"/>
                  <w:b/>
                  <w:sz w:val="18"/>
                  <w:szCs w:val="22"/>
                  <w:lang w:eastAsia="zh-CN"/>
                </w:rPr>
                <w:t>Hz</w:t>
              </w:r>
            </w:ins>
          </w:p>
        </w:tc>
        <w:tc>
          <w:tcPr>
            <w:tcW w:w="1656" w:type="dxa"/>
            <w:shd w:val="clear" w:color="auto" w:fill="auto"/>
          </w:tcPr>
          <w:p w14:paraId="62802E45" w14:textId="470318DD" w:rsidR="00AC14A3" w:rsidRPr="00C04A08" w:rsidRDefault="00B84F64" w:rsidP="00D2467F">
            <w:pPr>
              <w:keepNext/>
              <w:keepLines/>
              <w:spacing w:after="0"/>
              <w:jc w:val="center"/>
              <w:rPr>
                <w:ins w:id="696" w:author="Huawei" w:date="2022-04-18T12:11:00Z"/>
                <w:rFonts w:ascii="Arial" w:eastAsia="Calibri" w:hAnsi="Arial"/>
                <w:b/>
                <w:sz w:val="18"/>
                <w:szCs w:val="22"/>
              </w:rPr>
            </w:pPr>
            <w:ins w:id="697" w:author="Huawei" w:date="2022-04-18T23:46:00Z">
              <w:r>
                <w:rPr>
                  <w:rFonts w:ascii="Arial" w:eastAsia="MS Mincho" w:hAnsi="Arial"/>
                  <w:b/>
                  <w:sz w:val="18"/>
                  <w:szCs w:val="22"/>
                </w:rPr>
                <w:t>8</w:t>
              </w:r>
            </w:ins>
            <w:ins w:id="698" w:author="Huawei" w:date="2022-04-18T12:11:00Z">
              <w:r w:rsidR="00AC14A3" w:rsidRPr="00C04A08">
                <w:rPr>
                  <w:rFonts w:ascii="Arial" w:eastAsia="MS Mincho" w:hAnsi="Arial"/>
                  <w:b/>
                  <w:sz w:val="18"/>
                  <w:szCs w:val="22"/>
                </w:rPr>
                <w:t>00 MHz</w:t>
              </w:r>
            </w:ins>
          </w:p>
        </w:tc>
        <w:tc>
          <w:tcPr>
            <w:tcW w:w="1193" w:type="dxa"/>
            <w:shd w:val="clear" w:color="auto" w:fill="auto"/>
          </w:tcPr>
          <w:p w14:paraId="6A7C03C0" w14:textId="0603A464" w:rsidR="00AC14A3" w:rsidRPr="00C04A08" w:rsidRDefault="00B84F64" w:rsidP="00D2467F">
            <w:pPr>
              <w:keepNext/>
              <w:keepLines/>
              <w:spacing w:after="0"/>
              <w:jc w:val="center"/>
              <w:rPr>
                <w:ins w:id="699" w:author="Huawei" w:date="2022-04-18T12:11:00Z"/>
                <w:rFonts w:ascii="Arial" w:eastAsia="Calibri" w:hAnsi="Arial"/>
                <w:b/>
                <w:sz w:val="18"/>
                <w:szCs w:val="22"/>
              </w:rPr>
            </w:pPr>
            <w:ins w:id="700" w:author="Huawei" w:date="2022-04-18T23:46:00Z">
              <w:r>
                <w:rPr>
                  <w:rFonts w:ascii="Arial" w:eastAsia="MS Mincho" w:hAnsi="Arial"/>
                  <w:b/>
                  <w:sz w:val="18"/>
                  <w:szCs w:val="22"/>
                </w:rPr>
                <w:t>16</w:t>
              </w:r>
            </w:ins>
            <w:ins w:id="701" w:author="Huawei" w:date="2022-04-18T12:11:00Z">
              <w:r w:rsidR="00AC14A3" w:rsidRPr="00C04A08">
                <w:rPr>
                  <w:rFonts w:ascii="Arial" w:eastAsia="MS Mincho" w:hAnsi="Arial"/>
                  <w:b/>
                  <w:sz w:val="18"/>
                  <w:szCs w:val="22"/>
                </w:rPr>
                <w:t>00 MHz</w:t>
              </w:r>
            </w:ins>
          </w:p>
        </w:tc>
        <w:tc>
          <w:tcPr>
            <w:tcW w:w="1333" w:type="dxa"/>
            <w:shd w:val="clear" w:color="auto" w:fill="auto"/>
          </w:tcPr>
          <w:p w14:paraId="32A8D22A" w14:textId="211178EC" w:rsidR="00AC14A3" w:rsidRPr="00C04A08" w:rsidRDefault="00B84F64" w:rsidP="00D2467F">
            <w:pPr>
              <w:keepNext/>
              <w:keepLines/>
              <w:spacing w:after="0"/>
              <w:jc w:val="center"/>
              <w:rPr>
                <w:ins w:id="702" w:author="Huawei" w:date="2022-04-18T12:11:00Z"/>
                <w:rFonts w:ascii="Arial" w:eastAsia="Calibri" w:hAnsi="Arial"/>
                <w:b/>
                <w:sz w:val="18"/>
                <w:szCs w:val="22"/>
              </w:rPr>
            </w:pPr>
            <w:ins w:id="703" w:author="Huawei" w:date="2022-04-18T23:46:00Z">
              <w:r>
                <w:rPr>
                  <w:rFonts w:ascii="Arial" w:eastAsia="MS Mincho" w:hAnsi="Arial"/>
                  <w:b/>
                  <w:sz w:val="18"/>
                  <w:szCs w:val="22"/>
                </w:rPr>
                <w:t>20</w:t>
              </w:r>
            </w:ins>
            <w:ins w:id="704" w:author="Huawei" w:date="2022-04-18T12:11:00Z">
              <w:r w:rsidR="00AC14A3" w:rsidRPr="00C04A08">
                <w:rPr>
                  <w:rFonts w:ascii="Arial" w:eastAsia="MS Mincho" w:hAnsi="Arial"/>
                  <w:b/>
                  <w:sz w:val="18"/>
                  <w:szCs w:val="22"/>
                </w:rPr>
                <w:t>00 MHz</w:t>
              </w:r>
            </w:ins>
          </w:p>
        </w:tc>
      </w:tr>
      <w:tr w:rsidR="00B84F64" w:rsidRPr="00C04A08" w14:paraId="616EBE62" w14:textId="77777777" w:rsidTr="00D5787F">
        <w:trPr>
          <w:trHeight w:val="187"/>
          <w:ins w:id="705" w:author="Huawei" w:date="2022-04-18T12:11:00Z"/>
        </w:trPr>
        <w:tc>
          <w:tcPr>
            <w:tcW w:w="1563" w:type="dxa"/>
            <w:shd w:val="clear" w:color="auto" w:fill="auto"/>
          </w:tcPr>
          <w:p w14:paraId="5DFA9C32" w14:textId="6A187FF6" w:rsidR="00B84F64" w:rsidRPr="00C04A08" w:rsidRDefault="00B84F64" w:rsidP="00B84F64">
            <w:pPr>
              <w:pStyle w:val="TAC"/>
              <w:rPr>
                <w:ins w:id="706" w:author="Huawei" w:date="2022-04-18T12:11:00Z"/>
              </w:rPr>
            </w:pPr>
            <w:ins w:id="707" w:author="Huawei" w:date="2022-04-18T12:11:00Z">
              <w:r w:rsidRPr="00C04A08">
                <w:t>n2</w:t>
              </w:r>
            </w:ins>
            <w:ins w:id="708" w:author="Huawei" w:date="2022-04-18T12:24:00Z">
              <w:r>
                <w:t>63</w:t>
              </w:r>
            </w:ins>
          </w:p>
        </w:tc>
        <w:tc>
          <w:tcPr>
            <w:tcW w:w="1305" w:type="dxa"/>
            <w:shd w:val="clear" w:color="auto" w:fill="auto"/>
          </w:tcPr>
          <w:p w14:paraId="72470F2A" w14:textId="1CE322A3" w:rsidR="00B84F64" w:rsidRPr="00C04A08" w:rsidRDefault="00D5787F" w:rsidP="00D5787F">
            <w:pPr>
              <w:pStyle w:val="TAC"/>
              <w:rPr>
                <w:ins w:id="709" w:author="Huawei" w:date="2022-04-18T12:11:00Z"/>
                <w:szCs w:val="18"/>
              </w:rPr>
            </w:pPr>
            <w:ins w:id="710" w:author="Huawei" w:date="2022-04-18T23:47:00Z">
              <w:r>
                <w:rPr>
                  <w:lang w:eastAsia="zh-CN"/>
                </w:rPr>
                <w:t>-</w:t>
              </w:r>
            </w:ins>
            <w:ins w:id="711" w:author="Huawei" w:date="2022-04-18T23:48:00Z">
              <w:r>
                <w:rPr>
                  <w:lang w:eastAsia="zh-CN"/>
                </w:rPr>
                <w:t>66.2</w:t>
              </w:r>
            </w:ins>
          </w:p>
        </w:tc>
        <w:tc>
          <w:tcPr>
            <w:tcW w:w="1573" w:type="dxa"/>
          </w:tcPr>
          <w:p w14:paraId="4E7F1D0C" w14:textId="1634505A" w:rsidR="00B84F64" w:rsidRPr="00C04A08" w:rsidRDefault="00D5787F" w:rsidP="00D5787F">
            <w:pPr>
              <w:pStyle w:val="TAC"/>
              <w:rPr>
                <w:ins w:id="712" w:author="Huawei" w:date="2022-04-18T23:11:00Z"/>
                <w:szCs w:val="18"/>
              </w:rPr>
            </w:pPr>
            <w:ins w:id="713" w:author="Huawei" w:date="2022-04-18T23:47:00Z">
              <w:r>
                <w:rPr>
                  <w:lang w:eastAsia="zh-CN"/>
                </w:rPr>
                <w:t>-60.2</w:t>
              </w:r>
            </w:ins>
          </w:p>
        </w:tc>
        <w:tc>
          <w:tcPr>
            <w:tcW w:w="1656" w:type="dxa"/>
            <w:shd w:val="clear" w:color="auto" w:fill="auto"/>
          </w:tcPr>
          <w:p w14:paraId="2B1DB8C4" w14:textId="0FA8A81F" w:rsidR="00B84F64" w:rsidRPr="00C04A08" w:rsidRDefault="00B84F64" w:rsidP="00D5787F">
            <w:pPr>
              <w:pStyle w:val="TAC"/>
              <w:rPr>
                <w:ins w:id="714" w:author="Huawei" w:date="2022-04-18T12:11:00Z"/>
                <w:szCs w:val="18"/>
              </w:rPr>
            </w:pPr>
            <w:ins w:id="715" w:author="Huawei" w:date="2022-04-18T23:47:00Z">
              <w:r w:rsidRPr="00B759C3">
                <w:rPr>
                  <w:lang w:eastAsia="zh-CN"/>
                </w:rPr>
                <w:t>-</w:t>
              </w:r>
            </w:ins>
            <w:ins w:id="716" w:author="Huawei" w:date="2022-04-18T23:48:00Z">
              <w:r w:rsidR="00D5787F">
                <w:rPr>
                  <w:lang w:eastAsia="zh-CN"/>
                </w:rPr>
                <w:t>57.2</w:t>
              </w:r>
            </w:ins>
          </w:p>
        </w:tc>
        <w:tc>
          <w:tcPr>
            <w:tcW w:w="1193" w:type="dxa"/>
            <w:shd w:val="clear" w:color="auto" w:fill="auto"/>
          </w:tcPr>
          <w:p w14:paraId="2E461072" w14:textId="22668E95" w:rsidR="00B84F64" w:rsidRPr="00C04A08" w:rsidRDefault="00B84F64" w:rsidP="00D5787F">
            <w:pPr>
              <w:pStyle w:val="TAC"/>
              <w:rPr>
                <w:ins w:id="717" w:author="Huawei" w:date="2022-04-18T12:11:00Z"/>
                <w:szCs w:val="18"/>
              </w:rPr>
            </w:pPr>
            <w:ins w:id="718" w:author="Huawei" w:date="2022-04-18T23:47:00Z">
              <w:r w:rsidRPr="00B759C3">
                <w:t>-</w:t>
              </w:r>
            </w:ins>
            <w:ins w:id="719" w:author="Huawei" w:date="2022-04-18T23:48:00Z">
              <w:r w:rsidR="00D5787F">
                <w:t>54.2</w:t>
              </w:r>
            </w:ins>
          </w:p>
        </w:tc>
        <w:tc>
          <w:tcPr>
            <w:tcW w:w="1333" w:type="dxa"/>
            <w:shd w:val="clear" w:color="auto" w:fill="auto"/>
          </w:tcPr>
          <w:p w14:paraId="50F1A5B4" w14:textId="3680515C" w:rsidR="00B84F64" w:rsidRPr="00C04A08" w:rsidRDefault="00B84F64" w:rsidP="00B84F64">
            <w:pPr>
              <w:pStyle w:val="TAC"/>
              <w:rPr>
                <w:ins w:id="720" w:author="Huawei" w:date="2022-04-18T12:11:00Z"/>
                <w:szCs w:val="18"/>
              </w:rPr>
            </w:pPr>
            <w:ins w:id="721" w:author="Huawei" w:date="2022-04-18T23:47:00Z">
              <w:r w:rsidRPr="00B759C3">
                <w:t>-</w:t>
              </w:r>
            </w:ins>
            <w:ins w:id="722" w:author="Huawei" w:date="2022-04-18T23:48:00Z">
              <w:r w:rsidR="00D5787F">
                <w:t>53.2</w:t>
              </w:r>
            </w:ins>
          </w:p>
        </w:tc>
      </w:tr>
      <w:tr w:rsidR="00B84F64" w:rsidRPr="00C04A08" w14:paraId="31CF62E7" w14:textId="77777777" w:rsidTr="00AC14A3">
        <w:trPr>
          <w:ins w:id="723" w:author="Huawei" w:date="2022-04-18T12:11:00Z"/>
        </w:trPr>
        <w:tc>
          <w:tcPr>
            <w:tcW w:w="8623" w:type="dxa"/>
            <w:gridSpan w:val="6"/>
          </w:tcPr>
          <w:p w14:paraId="0504A7DA" w14:textId="7D8A3A82" w:rsidR="00B84F64" w:rsidRPr="00C04A08" w:rsidRDefault="00B84F64" w:rsidP="00B84F64">
            <w:pPr>
              <w:keepNext/>
              <w:keepLines/>
              <w:spacing w:after="0"/>
              <w:ind w:left="851" w:hanging="851"/>
              <w:rPr>
                <w:ins w:id="724" w:author="Huawei" w:date="2022-04-18T12:11:00Z"/>
                <w:rFonts w:ascii="Arial" w:eastAsia="Malgun Gothic" w:hAnsi="Arial"/>
                <w:sz w:val="18"/>
              </w:rPr>
            </w:pPr>
            <w:ins w:id="725" w:author="Huawei" w:date="2022-04-18T12:11:00Z">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w:t>
              </w:r>
            </w:ins>
            <w:ins w:id="726" w:author="Huawei" w:date="2022-04-18T12:24:00Z">
              <w:r>
                <w:rPr>
                  <w:rFonts w:ascii="Arial" w:eastAsia="Malgun Gothic" w:hAnsi="Arial"/>
                  <w:sz w:val="18"/>
                </w:rPr>
                <w:t>F</w:t>
              </w:r>
            </w:ins>
            <w:ins w:id="727" w:author="Huawei" w:date="2022-04-18T12:11:00Z">
              <w:r w:rsidRPr="00C04A08">
                <w:rPr>
                  <w:rFonts w:ascii="Arial" w:eastAsia="Malgun Gothic" w:hAnsi="Arial"/>
                  <w:sz w:val="18"/>
                </w:rPr>
                <w:t>.4</w:t>
              </w:r>
            </w:ins>
          </w:p>
          <w:p w14:paraId="1EA818E2" w14:textId="77777777" w:rsidR="00B84F64" w:rsidRPr="00C04A08" w:rsidRDefault="00B84F64" w:rsidP="00B84F64">
            <w:pPr>
              <w:keepNext/>
              <w:keepLines/>
              <w:spacing w:after="0"/>
              <w:ind w:left="851" w:hanging="851"/>
              <w:rPr>
                <w:ins w:id="728" w:author="Huawei" w:date="2022-04-18T12:11:00Z"/>
                <w:rFonts w:ascii="Arial" w:eastAsia="Calibri" w:hAnsi="Arial"/>
                <w:sz w:val="18"/>
              </w:rPr>
            </w:pPr>
            <w:ins w:id="729" w:author="Huawei" w:date="2022-04-18T12:11:00Z">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ins>
          </w:p>
        </w:tc>
      </w:tr>
    </w:tbl>
    <w:p w14:paraId="7C1218B9" w14:textId="77777777" w:rsidR="00C40742" w:rsidRPr="00C04A08" w:rsidRDefault="00C40742" w:rsidP="00C40742">
      <w:pPr>
        <w:rPr>
          <w:ins w:id="730" w:author="Huawei" w:date="2022-04-18T12:11:00Z"/>
          <w:rFonts w:eastAsia="Malgun Gothic"/>
        </w:rPr>
      </w:pPr>
    </w:p>
    <w:p w14:paraId="5D4B651F" w14:textId="02DF62D3" w:rsidR="00C40742" w:rsidRPr="00C04A08" w:rsidRDefault="00C40742" w:rsidP="00C40742">
      <w:pPr>
        <w:rPr>
          <w:ins w:id="731" w:author="Huawei" w:date="2022-04-18T12:11:00Z"/>
          <w:rFonts w:eastAsia="Malgun Gothic"/>
        </w:rPr>
      </w:pPr>
      <w:ins w:id="732" w:author="Huawei" w:date="2022-04-18T12:11:00Z">
        <w:r w:rsidRPr="00C04A08">
          <w:rPr>
            <w:rFonts w:eastAsia="Malgun Gothic"/>
          </w:rPr>
          <w:t>The requirement shall be met for an uplink transmission using QPSK DFT-s-OFDM waveforms and for uplink transmission bandwidth less than or equal to that specified in Table 7.3</w:t>
        </w:r>
      </w:ins>
      <w:ins w:id="733" w:author="Huawei" w:date="2022-04-18T12:24:00Z">
        <w:r w:rsidR="00FB12C3">
          <w:rPr>
            <w:rFonts w:eastAsia="Malgun Gothic"/>
          </w:rPr>
          <w:t>F</w:t>
        </w:r>
      </w:ins>
      <w:ins w:id="734" w:author="Huawei" w:date="2022-04-18T12:11:00Z">
        <w:r w:rsidRPr="00C04A08">
          <w:rPr>
            <w:rFonts w:eastAsia="Malgun Gothic"/>
          </w:rPr>
          <w:t>.2.1-2.</w:t>
        </w:r>
      </w:ins>
    </w:p>
    <w:p w14:paraId="0F05BE74" w14:textId="58CAC306" w:rsidR="00C40742" w:rsidRPr="00C40742" w:rsidRDefault="00C40742" w:rsidP="00C40742">
      <w:ins w:id="735" w:author="Huawei" w:date="2022-04-18T12:11:00Z">
        <w:r w:rsidRPr="00C04A08">
          <w:rPr>
            <w:rFonts w:eastAsia="Malgun Gothic"/>
          </w:rPr>
          <w:t>Unless given by Table 7.3</w:t>
        </w:r>
      </w:ins>
      <w:ins w:id="736" w:author="Huawei" w:date="2022-04-18T12:24:00Z">
        <w:r w:rsidR="00FB12C3">
          <w:rPr>
            <w:rFonts w:eastAsia="Malgun Gothic"/>
          </w:rPr>
          <w:t>F</w:t>
        </w:r>
      </w:ins>
      <w:ins w:id="737" w:author="Huawei" w:date="2022-04-18T12:11:00Z">
        <w:r w:rsidRPr="00C04A08">
          <w:rPr>
            <w:rFonts w:eastAsia="Malgun Gothic"/>
          </w:rPr>
          <w:t xml:space="preserve">.2.1-3,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w:t>
        </w:r>
      </w:ins>
      <w:ins w:id="738" w:author="Huawei" w:date="2022-04-18T12:24:00Z">
        <w:r w:rsidR="00FB12C3">
          <w:rPr>
            <w:rFonts w:eastAsia="Malgun Gothic"/>
            <w:snapToGrid w:val="0"/>
          </w:rPr>
          <w:t>F</w:t>
        </w:r>
      </w:ins>
      <w:ins w:id="739" w:author="Huawei" w:date="2022-04-18T12:11:00Z">
        <w:r w:rsidRPr="00C04A08">
          <w:rPr>
            <w:rFonts w:eastAsia="Malgun Gothic"/>
            <w:snapToGrid w:val="0"/>
          </w:rPr>
          <w:t>.3-1) configured.</w:t>
        </w:r>
      </w:ins>
    </w:p>
    <w:p w14:paraId="6C3D4982" w14:textId="77777777" w:rsidR="00C40742" w:rsidRPr="00C04A08" w:rsidRDefault="00C40742" w:rsidP="00C40742">
      <w:pPr>
        <w:pStyle w:val="2"/>
      </w:pPr>
      <w:bookmarkStart w:id="740" w:name="_Toc21340954"/>
      <w:bookmarkStart w:id="741" w:name="_Toc29805402"/>
      <w:bookmarkStart w:id="742" w:name="_Toc36456611"/>
      <w:bookmarkStart w:id="743" w:name="_Toc36469709"/>
      <w:bookmarkStart w:id="744" w:name="_Toc37254118"/>
      <w:bookmarkStart w:id="745" w:name="_Toc37322977"/>
      <w:bookmarkStart w:id="746" w:name="_Toc37324383"/>
      <w:bookmarkStart w:id="747" w:name="_Toc45889906"/>
      <w:bookmarkStart w:id="748" w:name="_Toc52196586"/>
      <w:bookmarkStart w:id="749" w:name="_Toc52197566"/>
      <w:bookmarkStart w:id="750" w:name="_Toc53173289"/>
      <w:bookmarkStart w:id="751" w:name="_Toc53173658"/>
      <w:bookmarkStart w:id="752" w:name="_Toc61119660"/>
      <w:bookmarkStart w:id="753" w:name="_Toc61120042"/>
      <w:bookmarkStart w:id="754" w:name="_Toc67926113"/>
      <w:bookmarkStart w:id="755" w:name="_Toc75273751"/>
      <w:bookmarkStart w:id="756" w:name="_Toc76510651"/>
      <w:bookmarkStart w:id="757" w:name="_Toc83129808"/>
      <w:bookmarkStart w:id="758" w:name="_Toc90591340"/>
      <w:bookmarkStart w:id="759" w:name="_Toc98864399"/>
      <w:bookmarkStart w:id="760" w:name="_Toc99733648"/>
      <w:r w:rsidRPr="00C04A08">
        <w:t>7.4</w:t>
      </w:r>
      <w:r w:rsidRPr="00C04A08">
        <w:tab/>
        <w:t>Maximum input level</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0639FF75" w14:textId="77777777" w:rsidR="00C40742" w:rsidRPr="00C04A08" w:rsidRDefault="00C40742" w:rsidP="00C40742">
      <w:pPr>
        <w:jc w:val="both"/>
        <w:rPr>
          <w:rFonts w:cs="v5.0.0"/>
        </w:rPr>
      </w:pPr>
      <w:r w:rsidRPr="00C04A08">
        <w:rPr>
          <w:rFonts w:cs="v5.0.0"/>
        </w:rPr>
        <w:t xml:space="preserve">The maximum input level is defined as the maximum mean power, for which the throughput shall </w:t>
      </w:r>
      <w:r w:rsidRPr="00C04A08">
        <w:t>meet or exceed the minimum requirements for the specified reference measurement channel</w:t>
      </w:r>
      <w:r w:rsidRPr="00C04A08">
        <w:rPr>
          <w:rFonts w:cs="v5.0.0"/>
        </w:rPr>
        <w:t>.</w:t>
      </w:r>
    </w:p>
    <w:p w14:paraId="40B7F0FB" w14:textId="77777777" w:rsidR="00C40742" w:rsidRPr="00C40742" w:rsidRDefault="00C40742" w:rsidP="00842EF7"/>
    <w:p w14:paraId="16BB1678" w14:textId="77777777" w:rsidR="00C40742" w:rsidRDefault="00C40742" w:rsidP="00842EF7"/>
    <w:p w14:paraId="6A347867" w14:textId="77777777" w:rsidR="00C40742" w:rsidRDefault="00C40742" w:rsidP="00C4074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A94FAFD" w14:textId="77777777" w:rsidR="00C40742" w:rsidRPr="00C04A08" w:rsidRDefault="00C40742" w:rsidP="00C40742">
      <w:pPr>
        <w:pStyle w:val="2"/>
      </w:pPr>
      <w:bookmarkStart w:id="761" w:name="_Toc52196591"/>
      <w:bookmarkStart w:id="762" w:name="_Toc52197571"/>
      <w:bookmarkStart w:id="763" w:name="_Toc53173294"/>
      <w:bookmarkStart w:id="764" w:name="_Toc53173663"/>
      <w:bookmarkStart w:id="765" w:name="_Toc61119665"/>
      <w:bookmarkStart w:id="766" w:name="_Toc61120047"/>
      <w:bookmarkStart w:id="767" w:name="_Toc67926118"/>
      <w:bookmarkStart w:id="768" w:name="_Toc75273756"/>
      <w:bookmarkStart w:id="769" w:name="_Toc76510656"/>
      <w:bookmarkStart w:id="770" w:name="_Toc83129813"/>
      <w:bookmarkStart w:id="771" w:name="_Toc90591345"/>
      <w:bookmarkStart w:id="772" w:name="_Toc98864404"/>
      <w:bookmarkStart w:id="773" w:name="_Toc99733653"/>
      <w:r w:rsidRPr="00C04A08">
        <w:t>7.4D</w:t>
      </w:r>
      <w:r w:rsidRPr="00C04A08">
        <w:tab/>
        <w:t>Maximum input level for UL MIMO</w:t>
      </w:r>
      <w:bookmarkEnd w:id="761"/>
      <w:bookmarkEnd w:id="762"/>
      <w:bookmarkEnd w:id="763"/>
      <w:bookmarkEnd w:id="764"/>
      <w:bookmarkEnd w:id="765"/>
      <w:bookmarkEnd w:id="766"/>
      <w:bookmarkEnd w:id="767"/>
      <w:bookmarkEnd w:id="768"/>
      <w:bookmarkEnd w:id="769"/>
      <w:bookmarkEnd w:id="770"/>
      <w:bookmarkEnd w:id="771"/>
      <w:bookmarkEnd w:id="772"/>
      <w:bookmarkEnd w:id="773"/>
    </w:p>
    <w:p w14:paraId="206DB54C" w14:textId="77777777" w:rsidR="00C40742" w:rsidRDefault="00C40742" w:rsidP="00C40742">
      <w:pPr>
        <w:jc w:val="both"/>
        <w:rPr>
          <w:ins w:id="774" w:author="Huawei" w:date="2022-04-18T12:12:00Z"/>
        </w:rPr>
      </w:pPr>
      <w:r w:rsidRPr="00C04A08">
        <w:t xml:space="preserve">For UL MIMO, the maximum input level requirements in clause 7.4 apply. The requirements shall be met with the UL MIMO configurations specified in Table </w:t>
      </w:r>
      <w:r w:rsidRPr="002F4633">
        <w:rPr>
          <w:noProof/>
          <w:lang w:eastAsia="zh-TW"/>
        </w:rPr>
        <w:t>6.2D.1.0-1</w:t>
      </w:r>
      <w:r w:rsidRPr="00C04A08">
        <w:t>.</w:t>
      </w:r>
    </w:p>
    <w:p w14:paraId="34C04760" w14:textId="65D97384" w:rsidR="00C40742" w:rsidRPr="00C04A08" w:rsidRDefault="00C40742" w:rsidP="00C40742">
      <w:pPr>
        <w:pStyle w:val="2"/>
        <w:rPr>
          <w:ins w:id="775" w:author="Huawei" w:date="2022-04-18T12:12:00Z"/>
        </w:rPr>
      </w:pPr>
      <w:ins w:id="776" w:author="Huawei" w:date="2022-04-18T12:12:00Z">
        <w:r w:rsidRPr="00C04A08">
          <w:t>7.4</w:t>
        </w:r>
      </w:ins>
      <w:ins w:id="777" w:author="Huawei" w:date="2022-04-18T12:13:00Z">
        <w:r w:rsidR="00A55224">
          <w:t>F</w:t>
        </w:r>
      </w:ins>
      <w:ins w:id="778" w:author="Huawei" w:date="2022-04-18T12:12:00Z">
        <w:r w:rsidRPr="00C04A08">
          <w:tab/>
          <w:t>Maximum input level</w:t>
        </w:r>
      </w:ins>
      <w:ins w:id="779" w:author="Huawei" w:date="2022-04-18T12:13:00Z">
        <w:r w:rsidR="00A55224">
          <w:t xml:space="preserve"> </w:t>
        </w:r>
        <w:r w:rsidR="00A55224" w:rsidRPr="00A1115A">
          <w:t>for shared spectrum channel access</w:t>
        </w:r>
      </w:ins>
    </w:p>
    <w:p w14:paraId="4F7EEF49" w14:textId="77777777" w:rsidR="00C40742" w:rsidRPr="00C04A08" w:rsidRDefault="00C40742" w:rsidP="00C40742">
      <w:pPr>
        <w:jc w:val="both"/>
        <w:rPr>
          <w:ins w:id="780" w:author="Huawei" w:date="2022-04-18T12:12:00Z"/>
          <w:rFonts w:cs="v5.0.0"/>
        </w:rPr>
      </w:pPr>
      <w:ins w:id="781" w:author="Huawei" w:date="2022-04-18T12:12:00Z">
        <w:r w:rsidRPr="00C04A08">
          <w:rPr>
            <w:rFonts w:cs="v5.0.0"/>
          </w:rPr>
          <w:t xml:space="preserve">The maximum input level is defined as the maximum mean power, for which the throughput shall </w:t>
        </w:r>
        <w:r w:rsidRPr="00C04A08">
          <w:t>meet or exceed the minimum requirements for the specified reference measurement channel</w:t>
        </w:r>
        <w:r w:rsidRPr="00C04A08">
          <w:rPr>
            <w:rFonts w:cs="v5.0.0"/>
          </w:rPr>
          <w:t>.</w:t>
        </w:r>
      </w:ins>
    </w:p>
    <w:p w14:paraId="53AEB350" w14:textId="77777777" w:rsidR="00C40742" w:rsidRPr="00C04A08" w:rsidRDefault="00C40742" w:rsidP="00C40742">
      <w:pPr>
        <w:jc w:val="both"/>
        <w:rPr>
          <w:ins w:id="782" w:author="Huawei" w:date="2022-04-18T12:12:00Z"/>
          <w:rFonts w:cs="v5.0.0"/>
        </w:rPr>
      </w:pPr>
      <w:ins w:id="783" w:author="Huawei" w:date="2022-04-18T12:12:00Z">
        <w:r w:rsidRPr="00C04A08">
          <w:rPr>
            <w:rFonts w:cs="v5.0.0"/>
          </w:rPr>
          <w:t>The maximum input level is defined as a directional requirement. The requirement is verified in beam locked mode in the direction where peak gain is achieved.</w:t>
        </w:r>
      </w:ins>
    </w:p>
    <w:p w14:paraId="7021DE33" w14:textId="16AB3B3D" w:rsidR="00C40742" w:rsidRPr="00C04A08" w:rsidRDefault="00C40742" w:rsidP="00C40742">
      <w:pPr>
        <w:jc w:val="both"/>
        <w:rPr>
          <w:ins w:id="784" w:author="Huawei" w:date="2022-04-18T12:12:00Z"/>
        </w:rPr>
      </w:pPr>
      <w:ins w:id="785" w:author="Huawei" w:date="2022-04-18T12:12:00Z">
        <w:r w:rsidRPr="00C04A08">
          <w:t>The throughput shall be ≥ 95 % of the maximum throughput of the reference measurement channels as specified in Annex A (with one sided dynamic OCNG Pattern OP.</w:t>
        </w:r>
        <w:bookmarkStart w:id="786" w:name="_GoBack"/>
        <w:bookmarkEnd w:id="786"/>
        <w:r w:rsidRPr="00C04A08">
          <w:t>1 TDD for the DL-signal as described in Annex A.5.2.1) with parameters specified in Table 7.4</w:t>
        </w:r>
      </w:ins>
      <w:ins w:id="787" w:author="Huawei" w:date="2022-04-18T14:22:00Z">
        <w:r w:rsidR="007850EB">
          <w:t>F</w:t>
        </w:r>
      </w:ins>
      <w:ins w:id="788" w:author="Huawei" w:date="2022-04-18T12:12:00Z">
        <w:r w:rsidRPr="00C04A08">
          <w:t>-1. The requirement is verified with the test metric of EIS (Link=RX beam peak direction, Meas=Link angle).</w:t>
        </w:r>
      </w:ins>
    </w:p>
    <w:p w14:paraId="5E563812" w14:textId="37F689F9" w:rsidR="00C40742" w:rsidRPr="00C04A08" w:rsidRDefault="00C40742" w:rsidP="00C40742">
      <w:pPr>
        <w:pStyle w:val="TH"/>
        <w:rPr>
          <w:ins w:id="789" w:author="Huawei" w:date="2022-04-18T12:12:00Z"/>
          <w:rFonts w:eastAsia="Osaka"/>
        </w:rPr>
      </w:pPr>
      <w:ins w:id="790" w:author="Huawei" w:date="2022-04-18T12:12:00Z">
        <w:r w:rsidRPr="00C04A08">
          <w:rPr>
            <w:rFonts w:eastAsia="Osaka"/>
          </w:rPr>
          <w:t>Table 7.4</w:t>
        </w:r>
      </w:ins>
      <w:ins w:id="791" w:author="Huawei" w:date="2022-04-18T12:14:00Z">
        <w:r w:rsidR="00207D35">
          <w:rPr>
            <w:rFonts w:eastAsia="Osaka"/>
          </w:rPr>
          <w:t>F</w:t>
        </w:r>
      </w:ins>
      <w:ins w:id="792" w:author="Huawei" w:date="2022-04-18T12:12:00Z">
        <w:r w:rsidRPr="00C04A08">
          <w:rPr>
            <w:rFonts w:eastAsia="Osaka"/>
          </w:rPr>
          <w:t xml:space="preserve">-1: Maximum input level </w:t>
        </w:r>
      </w:ins>
    </w:p>
    <w:tbl>
      <w:tblPr>
        <w:tblW w:w="924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1162"/>
        <w:gridCol w:w="1103"/>
        <w:gridCol w:w="1170"/>
        <w:gridCol w:w="1170"/>
        <w:gridCol w:w="1242"/>
      </w:tblGrid>
      <w:tr w:rsidR="008536E9" w:rsidRPr="00C04A08" w14:paraId="2DDFB3E5" w14:textId="77777777" w:rsidTr="0040689D">
        <w:trPr>
          <w:ins w:id="793" w:author="Huawei" w:date="2022-04-18T12:12:00Z"/>
        </w:trPr>
        <w:tc>
          <w:tcPr>
            <w:tcW w:w="2551" w:type="dxa"/>
            <w:tcBorders>
              <w:bottom w:val="nil"/>
            </w:tcBorders>
            <w:shd w:val="clear" w:color="auto" w:fill="auto"/>
          </w:tcPr>
          <w:p w14:paraId="2CB1F9F5" w14:textId="77777777" w:rsidR="008536E9" w:rsidRPr="00C04A08" w:rsidRDefault="008536E9" w:rsidP="00D2467F">
            <w:pPr>
              <w:pStyle w:val="TAH"/>
              <w:rPr>
                <w:ins w:id="794" w:author="Huawei" w:date="2022-04-18T12:12:00Z"/>
                <w:rFonts w:cs="Arial"/>
              </w:rPr>
            </w:pPr>
            <w:ins w:id="795" w:author="Huawei" w:date="2022-04-18T12:12:00Z">
              <w:r w:rsidRPr="00C04A08">
                <w:rPr>
                  <w:rFonts w:cs="Arial"/>
                </w:rPr>
                <w:t>Rx Parameter</w:t>
              </w:r>
            </w:ins>
          </w:p>
        </w:tc>
        <w:tc>
          <w:tcPr>
            <w:tcW w:w="851" w:type="dxa"/>
            <w:tcBorders>
              <w:bottom w:val="nil"/>
            </w:tcBorders>
            <w:shd w:val="clear" w:color="auto" w:fill="auto"/>
          </w:tcPr>
          <w:p w14:paraId="42CF09AA" w14:textId="77777777" w:rsidR="008536E9" w:rsidRPr="00C04A08" w:rsidRDefault="008536E9" w:rsidP="00D2467F">
            <w:pPr>
              <w:pStyle w:val="TAH"/>
              <w:rPr>
                <w:ins w:id="796" w:author="Huawei" w:date="2022-04-18T12:12:00Z"/>
                <w:rFonts w:cs="Arial"/>
              </w:rPr>
            </w:pPr>
            <w:ins w:id="797" w:author="Huawei" w:date="2022-04-18T12:12:00Z">
              <w:r w:rsidRPr="00C04A08">
                <w:rPr>
                  <w:rFonts w:cs="Arial"/>
                </w:rPr>
                <w:t>Units</w:t>
              </w:r>
            </w:ins>
          </w:p>
        </w:tc>
        <w:tc>
          <w:tcPr>
            <w:tcW w:w="5847" w:type="dxa"/>
            <w:gridSpan w:val="5"/>
          </w:tcPr>
          <w:p w14:paraId="1BB29A8C" w14:textId="794DB830" w:rsidR="008536E9" w:rsidRPr="00C04A08" w:rsidRDefault="008536E9" w:rsidP="00D2467F">
            <w:pPr>
              <w:pStyle w:val="TAH"/>
              <w:rPr>
                <w:ins w:id="798" w:author="Huawei" w:date="2022-04-18T12:12:00Z"/>
                <w:rFonts w:cs="Arial"/>
              </w:rPr>
            </w:pPr>
            <w:ins w:id="799" w:author="Huawei" w:date="2022-04-18T12:12:00Z">
              <w:r w:rsidRPr="00C04A08">
                <w:rPr>
                  <w:rFonts w:cs="Arial"/>
                </w:rPr>
                <w:t>Channel bandwidth</w:t>
              </w:r>
            </w:ins>
          </w:p>
        </w:tc>
      </w:tr>
      <w:tr w:rsidR="008536E9" w:rsidRPr="00C04A08" w14:paraId="018CADEA" w14:textId="77777777" w:rsidTr="00B66791">
        <w:trPr>
          <w:trHeight w:val="443"/>
          <w:ins w:id="800" w:author="Huawei" w:date="2022-04-18T12:12:00Z"/>
        </w:trPr>
        <w:tc>
          <w:tcPr>
            <w:tcW w:w="2551" w:type="dxa"/>
            <w:tcBorders>
              <w:top w:val="nil"/>
            </w:tcBorders>
            <w:shd w:val="clear" w:color="auto" w:fill="auto"/>
          </w:tcPr>
          <w:p w14:paraId="7A051328" w14:textId="77777777" w:rsidR="008536E9" w:rsidRPr="00C04A08" w:rsidRDefault="008536E9" w:rsidP="00D2467F">
            <w:pPr>
              <w:pStyle w:val="TAH"/>
              <w:rPr>
                <w:ins w:id="801" w:author="Huawei" w:date="2022-04-18T12:12:00Z"/>
                <w:rFonts w:cs="Arial"/>
              </w:rPr>
            </w:pPr>
          </w:p>
        </w:tc>
        <w:tc>
          <w:tcPr>
            <w:tcW w:w="851" w:type="dxa"/>
            <w:tcBorders>
              <w:top w:val="nil"/>
            </w:tcBorders>
            <w:shd w:val="clear" w:color="auto" w:fill="auto"/>
          </w:tcPr>
          <w:p w14:paraId="2FBCE3DD" w14:textId="77777777" w:rsidR="008536E9" w:rsidRPr="00C04A08" w:rsidRDefault="008536E9" w:rsidP="00D2467F">
            <w:pPr>
              <w:pStyle w:val="TAH"/>
              <w:rPr>
                <w:ins w:id="802" w:author="Huawei" w:date="2022-04-18T12:12:00Z"/>
                <w:rFonts w:cs="Arial"/>
              </w:rPr>
            </w:pPr>
          </w:p>
        </w:tc>
        <w:tc>
          <w:tcPr>
            <w:tcW w:w="1162" w:type="dxa"/>
          </w:tcPr>
          <w:p w14:paraId="7C7E5259" w14:textId="2CB01024" w:rsidR="008536E9" w:rsidRPr="00C04A08" w:rsidRDefault="008536E9" w:rsidP="00D2467F">
            <w:pPr>
              <w:pStyle w:val="TAH"/>
              <w:rPr>
                <w:ins w:id="803" w:author="Huawei" w:date="2022-04-18T12:12:00Z"/>
                <w:rFonts w:cs="Arial"/>
              </w:rPr>
            </w:pPr>
            <w:ins w:id="804" w:author="Huawei" w:date="2022-04-18T23:53:00Z">
              <w:r>
                <w:rPr>
                  <w:rFonts w:cs="Arial"/>
                </w:rPr>
                <w:t>100</w:t>
              </w:r>
            </w:ins>
            <w:ins w:id="805" w:author="Huawei" w:date="2022-04-18T12:12:00Z">
              <w:r w:rsidRPr="00C04A08">
                <w:rPr>
                  <w:rFonts w:cs="Arial"/>
                </w:rPr>
                <w:br/>
                <w:t>MHz</w:t>
              </w:r>
            </w:ins>
          </w:p>
        </w:tc>
        <w:tc>
          <w:tcPr>
            <w:tcW w:w="1103" w:type="dxa"/>
          </w:tcPr>
          <w:p w14:paraId="152A21F6" w14:textId="28675B2A" w:rsidR="008536E9" w:rsidRPr="00C04A08" w:rsidRDefault="008536E9" w:rsidP="00D2467F">
            <w:pPr>
              <w:pStyle w:val="TAH"/>
              <w:rPr>
                <w:ins w:id="806" w:author="Huawei" w:date="2022-04-18T12:12:00Z"/>
                <w:rFonts w:cs="Arial"/>
              </w:rPr>
            </w:pPr>
            <w:ins w:id="807" w:author="Huawei" w:date="2022-04-18T23:53:00Z">
              <w:r>
                <w:rPr>
                  <w:rFonts w:cs="Arial"/>
                </w:rPr>
                <w:t>4</w:t>
              </w:r>
            </w:ins>
            <w:ins w:id="808" w:author="Huawei" w:date="2022-04-18T12:12:00Z">
              <w:r w:rsidRPr="00C04A08">
                <w:rPr>
                  <w:rFonts w:cs="Arial"/>
                </w:rPr>
                <w:t>00</w:t>
              </w:r>
              <w:r w:rsidRPr="00C04A08">
                <w:rPr>
                  <w:rFonts w:cs="Arial"/>
                </w:rPr>
                <w:br/>
                <w:t>MHz</w:t>
              </w:r>
            </w:ins>
          </w:p>
        </w:tc>
        <w:tc>
          <w:tcPr>
            <w:tcW w:w="1170" w:type="dxa"/>
          </w:tcPr>
          <w:p w14:paraId="49B6141E" w14:textId="14AB3C07" w:rsidR="008536E9" w:rsidRPr="00C04A08" w:rsidRDefault="008536E9" w:rsidP="00D2467F">
            <w:pPr>
              <w:pStyle w:val="TAH"/>
              <w:rPr>
                <w:ins w:id="809" w:author="Huawei" w:date="2022-04-18T23:53:00Z"/>
                <w:rFonts w:cs="Arial"/>
                <w:lang w:eastAsia="zh-CN"/>
              </w:rPr>
            </w:pPr>
            <w:ins w:id="810" w:author="Huawei" w:date="2022-04-18T23:54:00Z">
              <w:r>
                <w:rPr>
                  <w:rFonts w:cs="Arial" w:hint="eastAsia"/>
                  <w:lang w:eastAsia="zh-CN"/>
                </w:rPr>
                <w:t>8</w:t>
              </w:r>
              <w:r>
                <w:rPr>
                  <w:rFonts w:cs="Arial"/>
                  <w:lang w:eastAsia="zh-CN"/>
                </w:rPr>
                <w:t>00</w:t>
              </w:r>
              <w:r>
                <w:rPr>
                  <w:rFonts w:cs="Arial"/>
                  <w:lang w:eastAsia="zh-CN"/>
                </w:rPr>
                <w:br/>
                <w:t>MHz</w:t>
              </w:r>
            </w:ins>
          </w:p>
        </w:tc>
        <w:tc>
          <w:tcPr>
            <w:tcW w:w="1170" w:type="dxa"/>
          </w:tcPr>
          <w:p w14:paraId="0C659723" w14:textId="2DAF9B34" w:rsidR="008536E9" w:rsidRPr="00C04A08" w:rsidRDefault="008536E9" w:rsidP="00D2467F">
            <w:pPr>
              <w:pStyle w:val="TAH"/>
              <w:rPr>
                <w:ins w:id="811" w:author="Huawei" w:date="2022-04-18T12:12:00Z"/>
                <w:rFonts w:cs="Arial"/>
              </w:rPr>
            </w:pPr>
            <w:ins w:id="812" w:author="Huawei" w:date="2022-04-18T23:54:00Z">
              <w:r>
                <w:rPr>
                  <w:rFonts w:cs="Arial"/>
                </w:rPr>
                <w:t>16</w:t>
              </w:r>
            </w:ins>
            <w:ins w:id="813" w:author="Huawei" w:date="2022-04-18T12:12:00Z">
              <w:r w:rsidRPr="00C04A08">
                <w:rPr>
                  <w:rFonts w:cs="Arial"/>
                </w:rPr>
                <w:t>00</w:t>
              </w:r>
              <w:r w:rsidRPr="00C04A08">
                <w:rPr>
                  <w:rFonts w:cs="Arial"/>
                </w:rPr>
                <w:br/>
                <w:t>MHz</w:t>
              </w:r>
            </w:ins>
          </w:p>
        </w:tc>
        <w:tc>
          <w:tcPr>
            <w:tcW w:w="1242" w:type="dxa"/>
          </w:tcPr>
          <w:p w14:paraId="3063D91B" w14:textId="499EC7AE" w:rsidR="008536E9" w:rsidRPr="00C04A08" w:rsidRDefault="008536E9" w:rsidP="00D2467F">
            <w:pPr>
              <w:pStyle w:val="TAH"/>
              <w:rPr>
                <w:ins w:id="814" w:author="Huawei" w:date="2022-04-18T12:12:00Z"/>
                <w:rFonts w:cs="Arial"/>
              </w:rPr>
            </w:pPr>
            <w:ins w:id="815" w:author="Huawei" w:date="2022-04-18T23:54:00Z">
              <w:r>
                <w:rPr>
                  <w:rFonts w:cs="Arial"/>
                </w:rPr>
                <w:t>20</w:t>
              </w:r>
            </w:ins>
            <w:ins w:id="816" w:author="Huawei" w:date="2022-04-18T12:12:00Z">
              <w:r w:rsidRPr="00C04A08">
                <w:rPr>
                  <w:rFonts w:cs="Arial"/>
                </w:rPr>
                <w:t>00</w:t>
              </w:r>
              <w:r w:rsidRPr="00C04A08">
                <w:rPr>
                  <w:rFonts w:cs="Arial"/>
                </w:rPr>
                <w:br/>
                <w:t>MHz</w:t>
              </w:r>
            </w:ins>
          </w:p>
        </w:tc>
      </w:tr>
      <w:tr w:rsidR="008536E9" w:rsidRPr="00C04A08" w14:paraId="33D948DF" w14:textId="77777777" w:rsidTr="001B1EF6">
        <w:trPr>
          <w:trHeight w:val="424"/>
          <w:ins w:id="817" w:author="Huawei" w:date="2022-04-18T12:12:00Z"/>
        </w:trPr>
        <w:tc>
          <w:tcPr>
            <w:tcW w:w="2551" w:type="dxa"/>
          </w:tcPr>
          <w:p w14:paraId="0CF899F7" w14:textId="77777777" w:rsidR="008536E9" w:rsidRPr="00C04A08" w:rsidRDefault="008536E9" w:rsidP="00D2467F">
            <w:pPr>
              <w:pStyle w:val="TAL"/>
              <w:jc w:val="center"/>
              <w:rPr>
                <w:ins w:id="818" w:author="Huawei" w:date="2022-04-18T12:12:00Z"/>
                <w:rFonts w:cs="Arial"/>
              </w:rPr>
            </w:pPr>
            <w:ins w:id="819" w:author="Huawei" w:date="2022-04-18T12:12:00Z">
              <w:r w:rsidRPr="00C04A08">
                <w:rPr>
                  <w:rFonts w:cs="Arial"/>
                </w:rPr>
                <w:t>Power in transmission bandwidth configuration</w:t>
              </w:r>
            </w:ins>
          </w:p>
        </w:tc>
        <w:tc>
          <w:tcPr>
            <w:tcW w:w="851" w:type="dxa"/>
          </w:tcPr>
          <w:p w14:paraId="383755CD" w14:textId="77777777" w:rsidR="008536E9" w:rsidRPr="00C04A08" w:rsidRDefault="008536E9" w:rsidP="00D2467F">
            <w:pPr>
              <w:pStyle w:val="TAC"/>
              <w:rPr>
                <w:ins w:id="820" w:author="Huawei" w:date="2022-04-18T12:12:00Z"/>
                <w:rFonts w:cs="Arial"/>
              </w:rPr>
            </w:pPr>
            <w:ins w:id="821" w:author="Huawei" w:date="2022-04-18T12:12:00Z">
              <w:r w:rsidRPr="00C04A08">
                <w:rPr>
                  <w:rFonts w:cs="Arial"/>
                </w:rPr>
                <w:t>dBm</w:t>
              </w:r>
            </w:ins>
          </w:p>
        </w:tc>
        <w:tc>
          <w:tcPr>
            <w:tcW w:w="5847" w:type="dxa"/>
            <w:gridSpan w:val="5"/>
          </w:tcPr>
          <w:p w14:paraId="3DE359E0" w14:textId="692E977E" w:rsidR="008536E9" w:rsidRPr="00C04A08" w:rsidRDefault="008536E9" w:rsidP="00D2467F">
            <w:pPr>
              <w:pStyle w:val="TAC"/>
              <w:rPr>
                <w:ins w:id="822" w:author="Huawei" w:date="2022-04-18T12:12:00Z"/>
              </w:rPr>
            </w:pPr>
            <w:ins w:id="823" w:author="Huawei" w:date="2022-04-18T12:12:00Z">
              <w:r w:rsidRPr="00C04A08">
                <w:rPr>
                  <w:rFonts w:eastAsia="MS Mincho"/>
                </w:rPr>
                <w:t>-25</w:t>
              </w:r>
              <w:r w:rsidRPr="00C04A08">
                <w:rPr>
                  <w:vertAlign w:val="superscript"/>
                  <w:lang w:eastAsia="zh-CN"/>
                </w:rPr>
                <w:t xml:space="preserve"> </w:t>
              </w:r>
              <w:r w:rsidRPr="00C04A08">
                <w:t>(NOTE 2)</w:t>
              </w:r>
            </w:ins>
          </w:p>
          <w:p w14:paraId="55FBB19A" w14:textId="77777777" w:rsidR="008536E9" w:rsidRPr="00C04A08" w:rsidRDefault="008536E9" w:rsidP="00D2467F">
            <w:pPr>
              <w:pStyle w:val="TAC"/>
              <w:rPr>
                <w:ins w:id="824" w:author="Huawei" w:date="2022-04-18T12:12:00Z"/>
              </w:rPr>
            </w:pPr>
            <w:ins w:id="825" w:author="Huawei" w:date="2022-04-18T12:12:00Z">
              <w:r w:rsidRPr="00C04A08">
                <w:t>-27 (NOTE 3)</w:t>
              </w:r>
            </w:ins>
          </w:p>
        </w:tc>
      </w:tr>
      <w:tr w:rsidR="008536E9" w:rsidRPr="00C04A08" w14:paraId="4F12552B" w14:textId="77777777" w:rsidTr="008E6C2E">
        <w:trPr>
          <w:trHeight w:val="398"/>
          <w:ins w:id="826" w:author="Huawei" w:date="2022-04-18T12:12:00Z"/>
        </w:trPr>
        <w:tc>
          <w:tcPr>
            <w:tcW w:w="9249" w:type="dxa"/>
            <w:gridSpan w:val="7"/>
          </w:tcPr>
          <w:p w14:paraId="31CD6A61" w14:textId="4FE731EC" w:rsidR="008536E9" w:rsidRPr="00C04A08" w:rsidRDefault="008536E9" w:rsidP="00D2467F">
            <w:pPr>
              <w:pStyle w:val="TAN"/>
              <w:rPr>
                <w:ins w:id="827" w:author="Huawei" w:date="2022-04-18T12:12:00Z"/>
                <w:rFonts w:eastAsia="MS Mincho" w:cs="Arial"/>
              </w:rPr>
            </w:pPr>
            <w:ins w:id="828" w:author="Huawei" w:date="2022-04-18T12:12:00Z">
              <w:r w:rsidRPr="00C04A08">
                <w:rPr>
                  <w:rFonts w:eastAsia="MS Mincho" w:cs="Arial"/>
                </w:rPr>
                <w:t>NOTE 1:</w:t>
              </w:r>
              <w:r w:rsidRPr="00C04A08">
                <w:rPr>
                  <w:rFonts w:eastAsia="MS Mincho" w:cs="Arial"/>
                </w:rPr>
                <w:tab/>
                <w:t>The transmitter shall be set to 4 dB below the P</w:t>
              </w:r>
              <w:r w:rsidRPr="00C04A08">
                <w:rPr>
                  <w:rFonts w:eastAsia="MS Mincho" w:cs="Arial"/>
                  <w:vertAlign w:val="subscript"/>
                </w:rPr>
                <w:t>UMAX,f,c</w:t>
              </w:r>
              <w:r w:rsidRPr="00C04A08">
                <w:rPr>
                  <w:rFonts w:eastAsia="MS Mincho" w:cs="Arial"/>
                </w:rPr>
                <w:t xml:space="preserve"> as defined in clause 6.2</w:t>
              </w:r>
            </w:ins>
            <w:ins w:id="829" w:author="Huawei" w:date="2022-04-18T23:53:00Z">
              <w:r>
                <w:rPr>
                  <w:rFonts w:eastAsia="MS Mincho" w:cs="Arial"/>
                </w:rPr>
                <w:t>F</w:t>
              </w:r>
            </w:ins>
            <w:ins w:id="830" w:author="Huawei" w:date="2022-04-18T12:12:00Z">
              <w:r w:rsidRPr="00C04A08">
                <w:rPr>
                  <w:rFonts w:eastAsia="MS Mincho" w:cs="Arial"/>
                </w:rPr>
                <w:t xml:space="preserve">.4, with uplink configuration specified in </w:t>
              </w:r>
              <w:r w:rsidRPr="00C04A08">
                <w:t>Table 7.3</w:t>
              </w:r>
            </w:ins>
            <w:ins w:id="831" w:author="Huawei" w:date="2022-04-18T23:53:00Z">
              <w:r>
                <w:t>F</w:t>
              </w:r>
            </w:ins>
            <w:ins w:id="832" w:author="Huawei" w:date="2022-04-18T12:12:00Z">
              <w:r w:rsidRPr="00C04A08">
                <w:t>.2.1-2</w:t>
              </w:r>
              <w:r w:rsidRPr="00C04A08">
                <w:rPr>
                  <w:rFonts w:eastAsia="MS Mincho" w:cs="Arial"/>
                </w:rPr>
                <w:t>.</w:t>
              </w:r>
            </w:ins>
          </w:p>
          <w:p w14:paraId="3076DD23" w14:textId="77777777" w:rsidR="008536E9" w:rsidRPr="00B66791" w:rsidRDefault="008536E9" w:rsidP="00D2467F">
            <w:pPr>
              <w:pStyle w:val="TAN"/>
              <w:rPr>
                <w:ins w:id="833" w:author="Huawei" w:date="2022-04-18T12:12:00Z"/>
                <w:rFonts w:eastAsia="MS Mincho" w:cs="Arial"/>
                <w:rPrChange w:id="834" w:author="Huawei" w:date="2022-04-18T23:53:00Z">
                  <w:rPr>
                    <w:ins w:id="835" w:author="Huawei" w:date="2022-04-18T12:12:00Z"/>
                    <w:rFonts w:eastAsia="MS Mincho" w:cs="Arial"/>
                  </w:rPr>
                </w:rPrChange>
              </w:rPr>
            </w:pPr>
            <w:ins w:id="836" w:author="Huawei" w:date="2022-04-18T12:12:00Z">
              <w:r w:rsidRPr="00C04A08">
                <w:rPr>
                  <w:rFonts w:eastAsia="MS Mincho" w:cs="Arial"/>
                </w:rPr>
                <w:t>NOTE 2:</w:t>
              </w:r>
              <w:r w:rsidRPr="00C04A08">
                <w:rPr>
                  <w:rFonts w:eastAsia="MS Mincho" w:cs="Arial"/>
                </w:rPr>
                <w:tab/>
                <w:t>Reference measurement channel is specified in Anne</w:t>
              </w:r>
              <w:r w:rsidRPr="00B66791">
                <w:rPr>
                  <w:rFonts w:eastAsia="MS Mincho" w:cs="Arial"/>
                </w:rPr>
                <w:t xml:space="preserve">x A.3.3.2: QPSK, R=1/3 variant with </w:t>
              </w:r>
              <w:r w:rsidRPr="00B66791">
                <w:rPr>
                  <w:rFonts w:cs="Arial"/>
                </w:rPr>
                <w:t>one sided dynamic OCNG Pattern as described in Annex A</w:t>
              </w:r>
              <w:r w:rsidRPr="00B66791">
                <w:rPr>
                  <w:rFonts w:eastAsia="MS Mincho" w:cs="Arial"/>
                  <w:rPrChange w:id="837" w:author="Huawei" w:date="2022-04-18T23:53:00Z">
                    <w:rPr>
                      <w:rFonts w:eastAsia="MS Mincho" w:cs="Arial"/>
                    </w:rPr>
                  </w:rPrChange>
                </w:rPr>
                <w:t>.</w:t>
              </w:r>
            </w:ins>
          </w:p>
          <w:p w14:paraId="5B0E4FA5" w14:textId="77777777" w:rsidR="008536E9" w:rsidRPr="00C04A08" w:rsidRDefault="008536E9" w:rsidP="00D2467F">
            <w:pPr>
              <w:pStyle w:val="TAN"/>
              <w:rPr>
                <w:ins w:id="838" w:author="Huawei" w:date="2022-04-18T12:12:00Z"/>
                <w:rFonts w:eastAsia="MS Mincho" w:cs="Arial"/>
              </w:rPr>
            </w:pPr>
            <w:ins w:id="839" w:author="Huawei" w:date="2022-04-18T12:12:00Z">
              <w:r w:rsidRPr="00B66791">
                <w:rPr>
                  <w:rFonts w:eastAsia="MS Mincho" w:cs="Arial"/>
                  <w:rPrChange w:id="840" w:author="Huawei" w:date="2022-04-18T23:53:00Z">
                    <w:rPr>
                      <w:rFonts w:eastAsia="MS Mincho" w:cs="Arial"/>
                    </w:rPr>
                  </w:rPrChange>
                </w:rPr>
                <w:t>NOTE 3:</w:t>
              </w:r>
              <w:r w:rsidRPr="00B66791">
                <w:rPr>
                  <w:rFonts w:eastAsia="MS Mincho" w:cs="Arial"/>
                  <w:rPrChange w:id="841" w:author="Huawei" w:date="2022-04-18T23:53:00Z">
                    <w:rPr>
                      <w:rFonts w:eastAsia="MS Mincho" w:cs="Arial"/>
                    </w:rPr>
                  </w:rPrChange>
                </w:rPr>
                <w:tab/>
                <w:t>Reference measurement channel is specified in Annex A.3.3.5:</w:t>
              </w:r>
              <w:r w:rsidRPr="00B66791">
                <w:rPr>
                  <w:rFonts w:eastAsia="MS Mincho" w:cs="Arial"/>
                </w:rPr>
                <w:t xml:space="preserve"> 256</w:t>
              </w:r>
              <w:r w:rsidRPr="00C04A08">
                <w:rPr>
                  <w:rFonts w:eastAsia="MS Mincho" w:cs="Arial"/>
                </w:rPr>
                <w:t xml:space="preserve">QAM, R=4/5 variant with </w:t>
              </w:r>
              <w:r w:rsidRPr="00C04A08">
                <w:rPr>
                  <w:rFonts w:cs="Arial"/>
                </w:rPr>
                <w:t>one sided dynamic OCNG Pattern as described in Annex A</w:t>
              </w:r>
              <w:r w:rsidRPr="00C04A08">
                <w:rPr>
                  <w:rFonts w:eastAsia="MS Mincho" w:cs="Arial"/>
                </w:rPr>
                <w:t>.</w:t>
              </w:r>
            </w:ins>
          </w:p>
        </w:tc>
      </w:tr>
    </w:tbl>
    <w:p w14:paraId="6022DE8A" w14:textId="77777777" w:rsidR="00C40742" w:rsidRPr="00C04A08" w:rsidRDefault="00C40742" w:rsidP="00C40742">
      <w:pPr>
        <w:jc w:val="both"/>
      </w:pPr>
    </w:p>
    <w:p w14:paraId="2BD0E1FA" w14:textId="77777777" w:rsidR="00C40742" w:rsidRPr="00C04A08" w:rsidRDefault="00C40742" w:rsidP="00C40742">
      <w:pPr>
        <w:pStyle w:val="2"/>
      </w:pPr>
      <w:bookmarkStart w:id="842" w:name="_Toc36456614"/>
      <w:bookmarkStart w:id="843" w:name="_Toc36469712"/>
      <w:bookmarkStart w:id="844" w:name="_Toc37254124"/>
      <w:bookmarkStart w:id="845" w:name="_Toc37322983"/>
      <w:bookmarkStart w:id="846" w:name="_Toc37324389"/>
      <w:bookmarkStart w:id="847" w:name="_Toc45889912"/>
      <w:bookmarkStart w:id="848" w:name="_Toc52196592"/>
      <w:bookmarkStart w:id="849" w:name="_Toc52197572"/>
      <w:bookmarkStart w:id="850" w:name="_Toc53173295"/>
      <w:bookmarkStart w:id="851" w:name="_Toc53173664"/>
      <w:bookmarkStart w:id="852" w:name="_Toc61119666"/>
      <w:bookmarkStart w:id="853" w:name="_Toc61120048"/>
      <w:bookmarkStart w:id="854" w:name="_Toc67926119"/>
      <w:bookmarkStart w:id="855" w:name="_Toc75273757"/>
      <w:bookmarkStart w:id="856" w:name="_Toc76510657"/>
      <w:bookmarkStart w:id="857" w:name="_Toc83129814"/>
      <w:bookmarkStart w:id="858" w:name="_Toc90591346"/>
      <w:bookmarkStart w:id="859" w:name="_Toc98864405"/>
      <w:bookmarkStart w:id="860" w:name="_Toc99733654"/>
      <w:r w:rsidRPr="00C04A08">
        <w:lastRenderedPageBreak/>
        <w:t>7.5</w:t>
      </w:r>
      <w:r w:rsidRPr="00C04A08">
        <w:tab/>
        <w:t>Adjacent channel selectivity</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77A0499" w14:textId="77777777" w:rsidR="00C40742" w:rsidRPr="00C04A08" w:rsidRDefault="00C40742" w:rsidP="00C40742">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7EA5BC4" w14:textId="77777777" w:rsidR="00C40742" w:rsidRPr="00C40742" w:rsidRDefault="00C40742" w:rsidP="00842EF7"/>
    <w:p w14:paraId="79FBEF0A" w14:textId="77777777" w:rsidR="00C40742" w:rsidRDefault="00C40742" w:rsidP="00842EF7"/>
    <w:p w14:paraId="2EC03FBA" w14:textId="77777777" w:rsidR="00C40742" w:rsidRDefault="00C40742" w:rsidP="00C4074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10E5ADA" w14:textId="77777777" w:rsidR="00C40742" w:rsidRDefault="00C40742" w:rsidP="00842EF7"/>
    <w:p w14:paraId="29DB9ACE" w14:textId="77777777" w:rsidR="00C40742" w:rsidRPr="00C04A08" w:rsidRDefault="00C40742" w:rsidP="00C40742">
      <w:pPr>
        <w:pStyle w:val="2"/>
      </w:pPr>
      <w:bookmarkStart w:id="861" w:name="_Toc52196597"/>
      <w:bookmarkStart w:id="862" w:name="_Toc52197577"/>
      <w:bookmarkStart w:id="863" w:name="_Toc53173300"/>
      <w:bookmarkStart w:id="864" w:name="_Toc53173669"/>
      <w:bookmarkStart w:id="865" w:name="_Toc61119671"/>
      <w:bookmarkStart w:id="866" w:name="_Toc61120053"/>
      <w:bookmarkStart w:id="867" w:name="_Toc67926124"/>
      <w:bookmarkStart w:id="868" w:name="_Toc75273762"/>
      <w:bookmarkStart w:id="869" w:name="_Toc76510662"/>
      <w:bookmarkStart w:id="870" w:name="_Toc83129819"/>
      <w:bookmarkStart w:id="871" w:name="_Toc90591351"/>
      <w:bookmarkStart w:id="872" w:name="_Toc98864410"/>
      <w:bookmarkStart w:id="873" w:name="_Toc99733659"/>
      <w:r w:rsidRPr="00C04A08">
        <w:t>7.5D</w:t>
      </w:r>
      <w:r w:rsidRPr="00C04A08">
        <w:tab/>
        <w:t>Adjacent channel selectivity for UL MIMO</w:t>
      </w:r>
      <w:bookmarkEnd w:id="861"/>
      <w:bookmarkEnd w:id="862"/>
      <w:bookmarkEnd w:id="863"/>
      <w:bookmarkEnd w:id="864"/>
      <w:bookmarkEnd w:id="865"/>
      <w:bookmarkEnd w:id="866"/>
      <w:bookmarkEnd w:id="867"/>
      <w:bookmarkEnd w:id="868"/>
      <w:bookmarkEnd w:id="869"/>
      <w:bookmarkEnd w:id="870"/>
      <w:bookmarkEnd w:id="871"/>
      <w:bookmarkEnd w:id="872"/>
      <w:bookmarkEnd w:id="873"/>
    </w:p>
    <w:p w14:paraId="68CE8B5A" w14:textId="77777777" w:rsidR="00C40742" w:rsidRDefault="00C40742" w:rsidP="00C40742">
      <w:pPr>
        <w:rPr>
          <w:ins w:id="874" w:author="Huawei" w:date="2022-04-18T12:12:00Z"/>
        </w:rPr>
      </w:pPr>
      <w:r w:rsidRPr="00C04A08">
        <w:t xml:space="preserve">For UL MIMO, the adjacent channel selectivity requirements in clause 7.5 apply. The requirements shall be met with the UL MIMO configurations specified in Table </w:t>
      </w:r>
      <w:r w:rsidRPr="002F4633">
        <w:rPr>
          <w:noProof/>
          <w:lang w:eastAsia="zh-TW"/>
        </w:rPr>
        <w:t>6.2D.1.0-1</w:t>
      </w:r>
      <w:r w:rsidRPr="00C04A08">
        <w:t>.</w:t>
      </w:r>
    </w:p>
    <w:p w14:paraId="1493BFED" w14:textId="1F84E347" w:rsidR="00C40742" w:rsidRPr="00C04A08" w:rsidRDefault="00C40742" w:rsidP="00C40742">
      <w:pPr>
        <w:pStyle w:val="2"/>
        <w:rPr>
          <w:ins w:id="875" w:author="Huawei" w:date="2022-04-18T12:12:00Z"/>
        </w:rPr>
      </w:pPr>
      <w:ins w:id="876" w:author="Huawei" w:date="2022-04-18T12:12:00Z">
        <w:r w:rsidRPr="00C04A08">
          <w:t>7.5</w:t>
        </w:r>
      </w:ins>
      <w:ins w:id="877" w:author="Huawei" w:date="2022-04-18T12:13:00Z">
        <w:r w:rsidR="00A55224">
          <w:t>F</w:t>
        </w:r>
      </w:ins>
      <w:ins w:id="878" w:author="Huawei" w:date="2022-04-18T12:12:00Z">
        <w:r w:rsidRPr="00C04A08">
          <w:tab/>
          <w:t>Adjacent channel selectivity</w:t>
        </w:r>
      </w:ins>
      <w:ins w:id="879" w:author="Huawei" w:date="2022-04-18T12:13:00Z">
        <w:r w:rsidR="00A55224">
          <w:t xml:space="preserve"> </w:t>
        </w:r>
        <w:r w:rsidR="00A55224" w:rsidRPr="00A1115A">
          <w:t>for shared spectrum channel access</w:t>
        </w:r>
      </w:ins>
    </w:p>
    <w:p w14:paraId="0336A61E" w14:textId="77777777" w:rsidR="00C40742" w:rsidRPr="00C04A08" w:rsidRDefault="00C40742" w:rsidP="00C40742">
      <w:pPr>
        <w:jc w:val="both"/>
        <w:rPr>
          <w:ins w:id="880" w:author="Huawei" w:date="2022-04-18T12:12:00Z"/>
        </w:rPr>
      </w:pPr>
      <w:ins w:id="881" w:author="Huawei" w:date="2022-04-18T12:12:00Z">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628F7728" w14:textId="77777777" w:rsidR="00C40742" w:rsidRPr="00C04A08" w:rsidRDefault="00C40742" w:rsidP="00C40742">
      <w:pPr>
        <w:jc w:val="both"/>
        <w:rPr>
          <w:ins w:id="882" w:author="Huawei" w:date="2022-04-18T12:12:00Z"/>
        </w:rPr>
      </w:pPr>
      <w:ins w:id="883" w:author="Huawei" w:date="2022-04-18T12:12:00Z">
        <w:r w:rsidRPr="00C04A08">
          <w:t>The requirement applies at the RIB when the AoA of the incident wave of the wanted signal and the interfering signal are both from the direction where peak gain is achieved.</w:t>
        </w:r>
      </w:ins>
    </w:p>
    <w:p w14:paraId="34DB2475" w14:textId="77777777" w:rsidR="00C40742" w:rsidRPr="00C04A08" w:rsidRDefault="00C40742" w:rsidP="00C40742">
      <w:pPr>
        <w:jc w:val="both"/>
        <w:rPr>
          <w:ins w:id="884" w:author="Huawei" w:date="2022-04-18T12:12:00Z"/>
        </w:rPr>
      </w:pPr>
      <w:ins w:id="885" w:author="Huawei" w:date="2022-04-18T12:12:00Z">
        <w:r w:rsidRPr="00C04A08">
          <w:t>The wanted and interfering signals apply to all supported polarizations, under the assumption of polarization match.</w:t>
        </w:r>
      </w:ins>
    </w:p>
    <w:p w14:paraId="56126EB3" w14:textId="5C481FDA" w:rsidR="00C40742" w:rsidRPr="00C04A08" w:rsidRDefault="00C40742" w:rsidP="00C40742">
      <w:pPr>
        <w:rPr>
          <w:ins w:id="886" w:author="Huawei" w:date="2022-04-18T12:12:00Z"/>
          <w:rFonts w:eastAsia="Osaka" w:cs="v5.0.0"/>
        </w:rPr>
      </w:pPr>
      <w:ins w:id="887" w:author="Huawei" w:date="2022-04-18T12:12:00Z">
        <w:r w:rsidRPr="00C04A08">
          <w:t>The UE shall fulfil the minimum requirement specified in Table 7.5</w:t>
        </w:r>
      </w:ins>
      <w:ins w:id="888" w:author="Huawei" w:date="2022-04-18T14:22:00Z">
        <w:r w:rsidR="007850EB">
          <w:t>F</w:t>
        </w:r>
      </w:ins>
      <w:ins w:id="889" w:author="Huawei" w:date="2022-04-18T12:12:00Z">
        <w:r w:rsidRPr="00C04A08">
          <w:t xml:space="preserve">-1 for all values of an adjacent channel interferer up to </w:t>
        </w:r>
        <w:r w:rsidRPr="00C04A08">
          <w:rPr>
            <w:rFonts w:eastAsia="MS Mincho"/>
          </w:rPr>
          <w:t>–</w:t>
        </w:r>
        <w:r w:rsidRPr="00C04A08">
          <w:t>25 dBm. However, it is not possible to directly measure the ACS, instead the lower and upper range of test parameters are chosen in Table 7.5</w:t>
        </w:r>
      </w:ins>
      <w:ins w:id="890" w:author="Huawei" w:date="2022-04-18T14:22:00Z">
        <w:r w:rsidR="007850EB">
          <w:t>F</w:t>
        </w:r>
      </w:ins>
      <w:ins w:id="891" w:author="Huawei" w:date="2022-04-18T12:12:00Z">
        <w:r w:rsidRPr="00C04A08">
          <w:t>-2 and Table 7.5</w:t>
        </w:r>
      </w:ins>
      <w:ins w:id="892" w:author="Huawei" w:date="2022-04-18T14:22:00Z">
        <w:r w:rsidR="007850EB">
          <w:t>F</w:t>
        </w:r>
      </w:ins>
      <w:ins w:id="893" w:author="Huawei" w:date="2022-04-18T12:12:00Z">
        <w:r w:rsidRPr="00C04A08">
          <w:t xml:space="preserve">-3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The requirement is verified with the test metric of EIS (Link=RX beam peak direction, Meas=Link angle).</w:t>
        </w:r>
      </w:ins>
    </w:p>
    <w:p w14:paraId="1C2DACD6" w14:textId="63EF1C77" w:rsidR="00C40742" w:rsidRPr="00C04A08" w:rsidRDefault="00C40742" w:rsidP="00C40742">
      <w:pPr>
        <w:keepNext/>
        <w:keepLines/>
        <w:spacing w:before="60"/>
        <w:jc w:val="center"/>
        <w:rPr>
          <w:ins w:id="894" w:author="Huawei" w:date="2022-04-18T12:12:00Z"/>
          <w:rFonts w:ascii="Arial" w:eastAsia="Malgun Gothic" w:hAnsi="Arial" w:cs="Arial"/>
          <w:b/>
        </w:rPr>
      </w:pPr>
      <w:ins w:id="895" w:author="Huawei" w:date="2022-04-18T12:12:00Z">
        <w:r w:rsidRPr="00C04A08">
          <w:rPr>
            <w:rFonts w:ascii="Arial" w:eastAsia="Malgun Gothic" w:hAnsi="Arial" w:cs="Arial"/>
            <w:b/>
          </w:rPr>
          <w:t xml:space="preserve">Table </w:t>
        </w:r>
        <w:r w:rsidRPr="00C04A08">
          <w:rPr>
            <w:rFonts w:ascii="Arial" w:eastAsia="MS Mincho" w:hAnsi="Arial" w:cs="Arial"/>
            <w:b/>
          </w:rPr>
          <w:t>7.5</w:t>
        </w:r>
      </w:ins>
      <w:ins w:id="896" w:author="Huawei" w:date="2022-04-18T12:14:00Z">
        <w:r w:rsidR="00397FF4">
          <w:rPr>
            <w:rFonts w:ascii="Arial" w:eastAsia="MS Mincho" w:hAnsi="Arial" w:cs="Arial"/>
            <w:b/>
          </w:rPr>
          <w:t>F</w:t>
        </w:r>
      </w:ins>
      <w:ins w:id="897" w:author="Huawei" w:date="2022-04-18T12:12:00Z">
        <w:r w:rsidRPr="00C04A08">
          <w:rPr>
            <w:rFonts w:ascii="Arial" w:eastAsia="MS Mincho" w:hAnsi="Arial" w:cs="Arial"/>
            <w:b/>
          </w:rPr>
          <w:t>-1</w:t>
        </w:r>
        <w:r w:rsidRPr="00C04A08">
          <w:rPr>
            <w:rFonts w:ascii="Arial" w:eastAsia="Malgun Gothic" w:hAnsi="Arial" w:cs="Arial"/>
            <w:b/>
          </w:rPr>
          <w:t>: Adjacent channel selectivity</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350"/>
        <w:gridCol w:w="1170"/>
        <w:gridCol w:w="1186"/>
      </w:tblGrid>
      <w:tr w:rsidR="008536E9" w:rsidRPr="00C04A08" w14:paraId="0A6D7C05" w14:textId="77777777" w:rsidTr="00CB22C9">
        <w:trPr>
          <w:jc w:val="center"/>
          <w:ins w:id="898" w:author="Huawei" w:date="2022-04-18T12:12:00Z"/>
        </w:trPr>
        <w:tc>
          <w:tcPr>
            <w:tcW w:w="1559" w:type="dxa"/>
            <w:tcBorders>
              <w:bottom w:val="nil"/>
            </w:tcBorders>
            <w:shd w:val="clear" w:color="auto" w:fill="auto"/>
          </w:tcPr>
          <w:p w14:paraId="1F4C3F1F" w14:textId="77777777" w:rsidR="008536E9" w:rsidRPr="00C04A08" w:rsidRDefault="008536E9" w:rsidP="00D2467F">
            <w:pPr>
              <w:pStyle w:val="TAH"/>
              <w:rPr>
                <w:ins w:id="899" w:author="Huawei" w:date="2022-04-18T12:12:00Z"/>
                <w:rFonts w:cs="Arial"/>
              </w:rPr>
            </w:pPr>
            <w:ins w:id="900" w:author="Huawei" w:date="2022-04-18T12:12:00Z">
              <w:r w:rsidRPr="00C04A08">
                <w:rPr>
                  <w:rFonts w:cs="Arial"/>
                </w:rPr>
                <w:t>Operating band</w:t>
              </w:r>
            </w:ins>
          </w:p>
        </w:tc>
        <w:tc>
          <w:tcPr>
            <w:tcW w:w="910" w:type="dxa"/>
            <w:tcBorders>
              <w:bottom w:val="nil"/>
            </w:tcBorders>
            <w:shd w:val="clear" w:color="auto" w:fill="auto"/>
          </w:tcPr>
          <w:p w14:paraId="4B1E56A3" w14:textId="77777777" w:rsidR="008536E9" w:rsidRPr="00C04A08" w:rsidRDefault="008536E9" w:rsidP="00D2467F">
            <w:pPr>
              <w:pStyle w:val="TAH"/>
              <w:rPr>
                <w:ins w:id="901" w:author="Huawei" w:date="2022-04-18T12:12:00Z"/>
                <w:rFonts w:cs="Arial"/>
              </w:rPr>
            </w:pPr>
            <w:ins w:id="902" w:author="Huawei" w:date="2022-04-18T12:12:00Z">
              <w:r w:rsidRPr="00C04A08">
                <w:rPr>
                  <w:rFonts w:cs="Arial"/>
                </w:rPr>
                <w:t>Units</w:t>
              </w:r>
            </w:ins>
          </w:p>
        </w:tc>
        <w:tc>
          <w:tcPr>
            <w:tcW w:w="6171" w:type="dxa"/>
            <w:gridSpan w:val="5"/>
          </w:tcPr>
          <w:p w14:paraId="65EE84E7" w14:textId="00446525" w:rsidR="008536E9" w:rsidRPr="00C04A08" w:rsidDel="00A30704" w:rsidRDefault="008536E9" w:rsidP="00D2467F">
            <w:pPr>
              <w:pStyle w:val="TAH"/>
              <w:rPr>
                <w:ins w:id="903" w:author="Huawei" w:date="2022-04-18T12:12:00Z"/>
                <w:rFonts w:cs="Arial"/>
              </w:rPr>
            </w:pPr>
            <w:ins w:id="904" w:author="Huawei" w:date="2022-04-18T12:12:00Z">
              <w:r w:rsidRPr="00C04A08">
                <w:rPr>
                  <w:rFonts w:cs="Arial"/>
                </w:rPr>
                <w:t>Adjacent channel selectivity / Channel bandwidth</w:t>
              </w:r>
            </w:ins>
          </w:p>
        </w:tc>
      </w:tr>
      <w:tr w:rsidR="008536E9" w:rsidRPr="00C04A08" w14:paraId="0FC0C6D7" w14:textId="77777777" w:rsidTr="00CB22C9">
        <w:trPr>
          <w:jc w:val="center"/>
          <w:ins w:id="905" w:author="Huawei" w:date="2022-04-18T12:12:00Z"/>
        </w:trPr>
        <w:tc>
          <w:tcPr>
            <w:tcW w:w="1559" w:type="dxa"/>
            <w:tcBorders>
              <w:top w:val="nil"/>
            </w:tcBorders>
            <w:shd w:val="clear" w:color="auto" w:fill="auto"/>
          </w:tcPr>
          <w:p w14:paraId="253B8716" w14:textId="77777777" w:rsidR="008536E9" w:rsidRPr="00C04A08" w:rsidRDefault="008536E9" w:rsidP="00D2467F">
            <w:pPr>
              <w:pStyle w:val="TAH"/>
              <w:rPr>
                <w:ins w:id="906" w:author="Huawei" w:date="2022-04-18T12:12:00Z"/>
                <w:rFonts w:cs="Arial"/>
              </w:rPr>
            </w:pPr>
          </w:p>
        </w:tc>
        <w:tc>
          <w:tcPr>
            <w:tcW w:w="910" w:type="dxa"/>
            <w:tcBorders>
              <w:top w:val="nil"/>
            </w:tcBorders>
            <w:shd w:val="clear" w:color="auto" w:fill="auto"/>
          </w:tcPr>
          <w:p w14:paraId="77BA2477" w14:textId="77777777" w:rsidR="008536E9" w:rsidRPr="00C04A08" w:rsidRDefault="008536E9" w:rsidP="00D2467F">
            <w:pPr>
              <w:pStyle w:val="TAH"/>
              <w:rPr>
                <w:ins w:id="907" w:author="Huawei" w:date="2022-04-18T12:12:00Z"/>
                <w:rFonts w:cs="Arial"/>
              </w:rPr>
            </w:pPr>
          </w:p>
        </w:tc>
        <w:tc>
          <w:tcPr>
            <w:tcW w:w="1115" w:type="dxa"/>
          </w:tcPr>
          <w:p w14:paraId="3B15E264" w14:textId="34BF2C9B" w:rsidR="008536E9" w:rsidRPr="00C04A08" w:rsidRDefault="008536E9" w:rsidP="00D2467F">
            <w:pPr>
              <w:pStyle w:val="TAH"/>
              <w:rPr>
                <w:ins w:id="908" w:author="Huawei" w:date="2022-04-18T12:12:00Z"/>
                <w:rFonts w:cs="Arial"/>
              </w:rPr>
            </w:pPr>
            <w:ins w:id="909" w:author="Huawei" w:date="2022-04-18T23:55:00Z">
              <w:r>
                <w:rPr>
                  <w:rFonts w:cs="Arial"/>
                </w:rPr>
                <w:t>100</w:t>
              </w:r>
            </w:ins>
            <w:ins w:id="910" w:author="Huawei" w:date="2022-04-18T12:12:00Z">
              <w:r w:rsidRPr="00C04A08">
                <w:rPr>
                  <w:rFonts w:cs="Arial"/>
                </w:rPr>
                <w:br/>
                <w:t xml:space="preserve">MHz </w:t>
              </w:r>
            </w:ins>
          </w:p>
        </w:tc>
        <w:tc>
          <w:tcPr>
            <w:tcW w:w="1350" w:type="dxa"/>
          </w:tcPr>
          <w:p w14:paraId="5EDAF649" w14:textId="75344E06" w:rsidR="008536E9" w:rsidRPr="00C04A08" w:rsidRDefault="008536E9" w:rsidP="00D2467F">
            <w:pPr>
              <w:pStyle w:val="TAH"/>
              <w:rPr>
                <w:ins w:id="911" w:author="Huawei" w:date="2022-04-18T23:55:00Z"/>
                <w:rFonts w:cs="Arial"/>
                <w:lang w:eastAsia="zh-CN"/>
              </w:rPr>
            </w:pPr>
            <w:ins w:id="912" w:author="Huawei" w:date="2022-04-18T23:55:00Z">
              <w:r>
                <w:rPr>
                  <w:rFonts w:cs="Arial" w:hint="eastAsia"/>
                  <w:lang w:eastAsia="zh-CN"/>
                </w:rPr>
                <w:t>4</w:t>
              </w:r>
              <w:r>
                <w:rPr>
                  <w:rFonts w:cs="Arial"/>
                  <w:lang w:eastAsia="zh-CN"/>
                </w:rPr>
                <w:t>00</w:t>
              </w:r>
              <w:r>
                <w:rPr>
                  <w:rFonts w:cs="Arial"/>
                  <w:lang w:eastAsia="zh-CN"/>
                </w:rPr>
                <w:br/>
                <w:t>MHz</w:t>
              </w:r>
            </w:ins>
          </w:p>
        </w:tc>
        <w:tc>
          <w:tcPr>
            <w:tcW w:w="1350" w:type="dxa"/>
          </w:tcPr>
          <w:p w14:paraId="519AE53A" w14:textId="55DF02BE" w:rsidR="008536E9" w:rsidRPr="00C04A08" w:rsidRDefault="008536E9" w:rsidP="00D2467F">
            <w:pPr>
              <w:pStyle w:val="TAH"/>
              <w:rPr>
                <w:ins w:id="913" w:author="Huawei" w:date="2022-04-18T12:12:00Z"/>
                <w:rFonts w:cs="Arial"/>
              </w:rPr>
            </w:pPr>
            <w:ins w:id="914" w:author="Huawei" w:date="2022-04-18T23:55:00Z">
              <w:r>
                <w:rPr>
                  <w:rFonts w:cs="Arial"/>
                </w:rPr>
                <w:t>8</w:t>
              </w:r>
            </w:ins>
            <w:ins w:id="915" w:author="Huawei" w:date="2022-04-18T12:12:00Z">
              <w:r w:rsidRPr="00C04A08">
                <w:rPr>
                  <w:rFonts w:cs="Arial"/>
                </w:rPr>
                <w:t>00</w:t>
              </w:r>
              <w:r w:rsidRPr="00C04A08">
                <w:rPr>
                  <w:rFonts w:cs="Arial"/>
                </w:rPr>
                <w:br/>
                <w:t>MHz</w:t>
              </w:r>
            </w:ins>
          </w:p>
        </w:tc>
        <w:tc>
          <w:tcPr>
            <w:tcW w:w="1170" w:type="dxa"/>
          </w:tcPr>
          <w:p w14:paraId="3E58C62D" w14:textId="7B6ABF0E" w:rsidR="008536E9" w:rsidRPr="00C04A08" w:rsidRDefault="008536E9" w:rsidP="00D2467F">
            <w:pPr>
              <w:pStyle w:val="TAH"/>
              <w:rPr>
                <w:ins w:id="916" w:author="Huawei" w:date="2022-04-18T12:12:00Z"/>
                <w:rFonts w:cs="Arial"/>
              </w:rPr>
            </w:pPr>
            <w:ins w:id="917" w:author="Huawei" w:date="2022-04-18T23:55:00Z">
              <w:r>
                <w:rPr>
                  <w:rFonts w:cs="Arial"/>
                </w:rPr>
                <w:t>16</w:t>
              </w:r>
            </w:ins>
            <w:ins w:id="918" w:author="Huawei" w:date="2022-04-18T12:12:00Z">
              <w:r w:rsidRPr="00C04A08">
                <w:rPr>
                  <w:rFonts w:cs="Arial"/>
                </w:rPr>
                <w:t>00</w:t>
              </w:r>
              <w:r w:rsidRPr="00C04A08">
                <w:rPr>
                  <w:rFonts w:cs="Arial"/>
                </w:rPr>
                <w:br/>
                <w:t>MHz</w:t>
              </w:r>
            </w:ins>
          </w:p>
        </w:tc>
        <w:tc>
          <w:tcPr>
            <w:tcW w:w="1186" w:type="dxa"/>
          </w:tcPr>
          <w:p w14:paraId="6EB77999" w14:textId="036785F2" w:rsidR="008536E9" w:rsidRPr="00C04A08" w:rsidRDefault="008536E9" w:rsidP="00D2467F">
            <w:pPr>
              <w:pStyle w:val="TAH"/>
              <w:rPr>
                <w:ins w:id="919" w:author="Huawei" w:date="2022-04-18T12:12:00Z"/>
                <w:rFonts w:cs="Arial"/>
              </w:rPr>
            </w:pPr>
            <w:ins w:id="920" w:author="Huawei" w:date="2022-04-18T23:55:00Z">
              <w:r>
                <w:rPr>
                  <w:rFonts w:cs="Arial"/>
                </w:rPr>
                <w:t>20</w:t>
              </w:r>
            </w:ins>
            <w:ins w:id="921" w:author="Huawei" w:date="2022-04-18T12:12:00Z">
              <w:r w:rsidRPr="00C04A08">
                <w:rPr>
                  <w:rFonts w:cs="Arial"/>
                </w:rPr>
                <w:t>00</w:t>
              </w:r>
              <w:r w:rsidRPr="00C04A08">
                <w:rPr>
                  <w:rFonts w:cs="Arial"/>
                </w:rPr>
                <w:br/>
                <w:t>MHz</w:t>
              </w:r>
            </w:ins>
          </w:p>
        </w:tc>
      </w:tr>
      <w:tr w:rsidR="008536E9" w:rsidRPr="00C04A08" w14:paraId="65D3099F" w14:textId="77777777" w:rsidTr="00CB22C9">
        <w:trPr>
          <w:jc w:val="center"/>
          <w:ins w:id="922" w:author="Huawei" w:date="2022-04-18T12:12:00Z"/>
        </w:trPr>
        <w:tc>
          <w:tcPr>
            <w:tcW w:w="1559" w:type="dxa"/>
            <w:vAlign w:val="center"/>
          </w:tcPr>
          <w:p w14:paraId="7198DB14" w14:textId="2A85E6C3" w:rsidR="008536E9" w:rsidRPr="00C04A08" w:rsidRDefault="008536E9" w:rsidP="00D2467F">
            <w:pPr>
              <w:pStyle w:val="TAC"/>
              <w:rPr>
                <w:ins w:id="923" w:author="Huawei" w:date="2022-04-18T12:12:00Z"/>
                <w:rFonts w:cs="Arial"/>
              </w:rPr>
            </w:pPr>
            <w:ins w:id="924" w:author="Huawei" w:date="2022-04-18T12:12:00Z">
              <w:r w:rsidRPr="00C04A08">
                <w:rPr>
                  <w:rFonts w:eastAsia="MS Mincho" w:cs="Arial"/>
                </w:rPr>
                <w:t>n2</w:t>
              </w:r>
            </w:ins>
            <w:ins w:id="925" w:author="Huawei" w:date="2022-04-18T23:58:00Z">
              <w:r w:rsidR="00CB22C9">
                <w:rPr>
                  <w:rFonts w:eastAsia="MS Mincho" w:cs="Arial"/>
                </w:rPr>
                <w:t>63</w:t>
              </w:r>
            </w:ins>
          </w:p>
        </w:tc>
        <w:tc>
          <w:tcPr>
            <w:tcW w:w="910" w:type="dxa"/>
            <w:vAlign w:val="center"/>
          </w:tcPr>
          <w:p w14:paraId="10197838" w14:textId="77777777" w:rsidR="008536E9" w:rsidRPr="00C04A08" w:rsidRDefault="008536E9" w:rsidP="00D2467F">
            <w:pPr>
              <w:pStyle w:val="TAC"/>
              <w:rPr>
                <w:ins w:id="926" w:author="Huawei" w:date="2022-04-18T12:12:00Z"/>
                <w:rFonts w:cs="Arial"/>
              </w:rPr>
            </w:pPr>
            <w:ins w:id="927" w:author="Huawei" w:date="2022-04-18T12:12:00Z">
              <w:r w:rsidRPr="00C04A08">
                <w:rPr>
                  <w:rFonts w:cs="Arial"/>
                </w:rPr>
                <w:t>dB</w:t>
              </w:r>
            </w:ins>
          </w:p>
        </w:tc>
        <w:tc>
          <w:tcPr>
            <w:tcW w:w="1115" w:type="dxa"/>
            <w:vAlign w:val="center"/>
          </w:tcPr>
          <w:p w14:paraId="3C25A9D3" w14:textId="7BFDC0A3" w:rsidR="008536E9" w:rsidRPr="00C04A08" w:rsidRDefault="008536E9" w:rsidP="00D2467F">
            <w:pPr>
              <w:pStyle w:val="TAC"/>
              <w:rPr>
                <w:ins w:id="928" w:author="Huawei" w:date="2022-04-18T12:12:00Z"/>
                <w:rFonts w:cs="Arial"/>
              </w:rPr>
            </w:pPr>
            <w:ins w:id="929" w:author="Huawei" w:date="2022-04-18T12:12:00Z">
              <w:r w:rsidRPr="00C04A08">
                <w:rPr>
                  <w:rFonts w:eastAsia="MS Mincho" w:cs="Arial"/>
                </w:rPr>
                <w:t>2</w:t>
              </w:r>
            </w:ins>
            <w:ins w:id="930" w:author="Huawei" w:date="2022-04-18T23:58:00Z">
              <w:r w:rsidR="00CB22C9">
                <w:rPr>
                  <w:rFonts w:eastAsia="MS Mincho" w:cs="Arial"/>
                </w:rPr>
                <w:t>1</w:t>
              </w:r>
            </w:ins>
          </w:p>
        </w:tc>
        <w:tc>
          <w:tcPr>
            <w:tcW w:w="1350" w:type="dxa"/>
            <w:vAlign w:val="center"/>
          </w:tcPr>
          <w:p w14:paraId="2843CC13" w14:textId="76F63295" w:rsidR="008536E9" w:rsidRPr="00CB22C9" w:rsidRDefault="00CB22C9" w:rsidP="00CB22C9">
            <w:pPr>
              <w:pStyle w:val="TAC"/>
              <w:rPr>
                <w:ins w:id="931" w:author="Huawei" w:date="2022-04-18T23:55:00Z"/>
                <w:rFonts w:eastAsia="等线" w:cs="Arial"/>
                <w:lang w:eastAsia="zh-CN"/>
              </w:rPr>
            </w:pPr>
            <w:ins w:id="932" w:author="Huawei" w:date="2022-04-18T23:58:00Z">
              <w:r>
                <w:rPr>
                  <w:rFonts w:eastAsia="等线" w:cs="Arial" w:hint="eastAsia"/>
                  <w:lang w:eastAsia="zh-CN"/>
                </w:rPr>
                <w:t>2</w:t>
              </w:r>
              <w:r>
                <w:rPr>
                  <w:rFonts w:eastAsia="等线" w:cs="Arial"/>
                  <w:lang w:eastAsia="zh-CN"/>
                </w:rPr>
                <w:t>1</w:t>
              </w:r>
            </w:ins>
          </w:p>
        </w:tc>
        <w:tc>
          <w:tcPr>
            <w:tcW w:w="1350" w:type="dxa"/>
            <w:vAlign w:val="center"/>
          </w:tcPr>
          <w:p w14:paraId="0BF0E74F" w14:textId="29A7A25B" w:rsidR="008536E9" w:rsidRPr="00C04A08" w:rsidRDefault="008536E9" w:rsidP="00D2467F">
            <w:pPr>
              <w:pStyle w:val="TAC"/>
              <w:rPr>
                <w:ins w:id="933" w:author="Huawei" w:date="2022-04-18T12:12:00Z"/>
                <w:rFonts w:cs="Arial"/>
              </w:rPr>
            </w:pPr>
            <w:ins w:id="934" w:author="Huawei" w:date="2022-04-18T12:12:00Z">
              <w:r w:rsidRPr="00C04A08">
                <w:rPr>
                  <w:rFonts w:eastAsia="MS Mincho" w:cs="Arial"/>
                </w:rPr>
                <w:t>2</w:t>
              </w:r>
            </w:ins>
            <w:ins w:id="935" w:author="Huawei" w:date="2022-04-18T23:58:00Z">
              <w:r w:rsidR="00CB22C9">
                <w:rPr>
                  <w:rFonts w:eastAsia="MS Mincho" w:cs="Arial"/>
                </w:rPr>
                <w:t>1</w:t>
              </w:r>
            </w:ins>
          </w:p>
        </w:tc>
        <w:tc>
          <w:tcPr>
            <w:tcW w:w="1170" w:type="dxa"/>
            <w:vAlign w:val="center"/>
          </w:tcPr>
          <w:p w14:paraId="33E68B81" w14:textId="333E5777" w:rsidR="008536E9" w:rsidRPr="00C04A08" w:rsidRDefault="008536E9" w:rsidP="00D2467F">
            <w:pPr>
              <w:pStyle w:val="TAC"/>
              <w:rPr>
                <w:ins w:id="936" w:author="Huawei" w:date="2022-04-18T12:12:00Z"/>
                <w:rFonts w:cs="Arial"/>
              </w:rPr>
            </w:pPr>
            <w:ins w:id="937" w:author="Huawei" w:date="2022-04-18T12:12:00Z">
              <w:r w:rsidRPr="00C04A08">
                <w:rPr>
                  <w:rFonts w:eastAsia="MS Mincho" w:cs="Arial"/>
                </w:rPr>
                <w:t>2</w:t>
              </w:r>
            </w:ins>
            <w:ins w:id="938" w:author="Huawei" w:date="2022-04-18T23:58:00Z">
              <w:r w:rsidR="00CB22C9">
                <w:rPr>
                  <w:rFonts w:eastAsia="MS Mincho" w:cs="Arial"/>
                </w:rPr>
                <w:t>1</w:t>
              </w:r>
            </w:ins>
          </w:p>
        </w:tc>
        <w:tc>
          <w:tcPr>
            <w:tcW w:w="1186" w:type="dxa"/>
            <w:vAlign w:val="center"/>
          </w:tcPr>
          <w:p w14:paraId="2E82AA7B" w14:textId="2EAFC276" w:rsidR="008536E9" w:rsidRPr="00C04A08" w:rsidRDefault="008536E9" w:rsidP="00D2467F">
            <w:pPr>
              <w:pStyle w:val="TAC"/>
              <w:rPr>
                <w:ins w:id="939" w:author="Huawei" w:date="2022-04-18T12:12:00Z"/>
                <w:rFonts w:cs="Arial"/>
              </w:rPr>
            </w:pPr>
            <w:ins w:id="940" w:author="Huawei" w:date="2022-04-18T12:12:00Z">
              <w:r w:rsidRPr="00C04A08">
                <w:rPr>
                  <w:rFonts w:eastAsia="MS Mincho" w:cs="Arial"/>
                </w:rPr>
                <w:t>2</w:t>
              </w:r>
            </w:ins>
            <w:ins w:id="941" w:author="Huawei" w:date="2022-04-18T23:58:00Z">
              <w:r w:rsidR="00CB22C9">
                <w:rPr>
                  <w:rFonts w:eastAsia="MS Mincho" w:cs="Arial"/>
                </w:rPr>
                <w:t>1</w:t>
              </w:r>
            </w:ins>
          </w:p>
        </w:tc>
      </w:tr>
    </w:tbl>
    <w:p w14:paraId="325CC4EE" w14:textId="77777777" w:rsidR="00C40742" w:rsidRPr="00C04A08" w:rsidRDefault="00C40742" w:rsidP="00C40742">
      <w:pPr>
        <w:rPr>
          <w:ins w:id="942" w:author="Huawei" w:date="2022-04-18T12:12:00Z"/>
          <w:rFonts w:eastAsia="MS Mincho"/>
        </w:rPr>
      </w:pPr>
    </w:p>
    <w:p w14:paraId="2BFBA9B1" w14:textId="6723DE5D" w:rsidR="00C40742" w:rsidRPr="00C04A08" w:rsidRDefault="00C40742" w:rsidP="00C40742">
      <w:pPr>
        <w:keepNext/>
        <w:keepLines/>
        <w:spacing w:before="60"/>
        <w:jc w:val="center"/>
        <w:rPr>
          <w:ins w:id="943" w:author="Huawei" w:date="2022-04-18T12:12:00Z"/>
          <w:rFonts w:ascii="Arial" w:eastAsia="Malgun Gothic" w:hAnsi="Arial" w:cs="Arial"/>
          <w:b/>
        </w:rPr>
      </w:pPr>
      <w:ins w:id="944" w:author="Huawei" w:date="2022-04-18T12:12:00Z">
        <w:r w:rsidRPr="00C04A08">
          <w:rPr>
            <w:rFonts w:ascii="Arial" w:eastAsia="Malgun Gothic" w:hAnsi="Arial" w:cs="Arial"/>
            <w:b/>
          </w:rPr>
          <w:lastRenderedPageBreak/>
          <w:t xml:space="preserve">Table </w:t>
        </w:r>
        <w:r w:rsidRPr="00C04A08">
          <w:rPr>
            <w:rFonts w:ascii="Arial" w:eastAsia="MS Mincho" w:hAnsi="Arial" w:cs="Arial"/>
            <w:b/>
          </w:rPr>
          <w:t>7.5</w:t>
        </w:r>
      </w:ins>
      <w:ins w:id="945" w:author="Huawei" w:date="2022-04-18T12:14:00Z">
        <w:r w:rsidR="00397FF4">
          <w:rPr>
            <w:rFonts w:ascii="Arial" w:eastAsia="MS Mincho" w:hAnsi="Arial" w:cs="Arial"/>
            <w:b/>
          </w:rPr>
          <w:t>F</w:t>
        </w:r>
      </w:ins>
      <w:ins w:id="946" w:author="Huawei" w:date="2022-04-18T12:12:00Z">
        <w:r w:rsidRPr="00C04A08">
          <w:rPr>
            <w:rFonts w:ascii="Arial" w:eastAsia="MS Mincho" w:hAnsi="Arial" w:cs="Arial"/>
            <w:b/>
          </w:rPr>
          <w:t>-2</w:t>
        </w:r>
        <w:r w:rsidRPr="00C04A08">
          <w:rPr>
            <w:rFonts w:ascii="Arial" w:eastAsia="Malgun Gothic" w:hAnsi="Arial" w:cs="Arial"/>
            <w:b/>
          </w:rPr>
          <w:t>: Adjacent channel selectivity test parameters,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1416"/>
        <w:gridCol w:w="1219"/>
        <w:gridCol w:w="1599"/>
        <w:gridCol w:w="1599"/>
        <w:gridCol w:w="1845"/>
      </w:tblGrid>
      <w:tr w:rsidR="00CB22C9" w:rsidRPr="00C04A08" w14:paraId="2B9E735A" w14:textId="77777777" w:rsidTr="00CB22C9">
        <w:trPr>
          <w:jc w:val="center"/>
          <w:ins w:id="947" w:author="Huawei" w:date="2022-04-18T12:12:00Z"/>
        </w:trPr>
        <w:tc>
          <w:tcPr>
            <w:tcW w:w="668" w:type="pct"/>
            <w:tcBorders>
              <w:bottom w:val="nil"/>
            </w:tcBorders>
            <w:shd w:val="clear" w:color="auto" w:fill="auto"/>
          </w:tcPr>
          <w:p w14:paraId="70A9ACDC" w14:textId="77777777" w:rsidR="00CB22C9" w:rsidRPr="00C04A08" w:rsidRDefault="00CB22C9" w:rsidP="00D2467F">
            <w:pPr>
              <w:pStyle w:val="TAH"/>
              <w:rPr>
                <w:ins w:id="948" w:author="Huawei" w:date="2022-04-18T12:12:00Z"/>
                <w:rFonts w:cs="Arial"/>
              </w:rPr>
            </w:pPr>
            <w:ins w:id="949" w:author="Huawei" w:date="2022-04-18T12:12:00Z">
              <w:r w:rsidRPr="00C04A08">
                <w:rPr>
                  <w:rFonts w:cs="Arial"/>
                </w:rPr>
                <w:t>Rx Parameter</w:t>
              </w:r>
            </w:ins>
          </w:p>
        </w:tc>
        <w:tc>
          <w:tcPr>
            <w:tcW w:w="346" w:type="pct"/>
            <w:tcBorders>
              <w:bottom w:val="nil"/>
            </w:tcBorders>
            <w:shd w:val="clear" w:color="auto" w:fill="auto"/>
          </w:tcPr>
          <w:p w14:paraId="385971A7" w14:textId="77777777" w:rsidR="00CB22C9" w:rsidRPr="00C04A08" w:rsidRDefault="00CB22C9" w:rsidP="00D2467F">
            <w:pPr>
              <w:pStyle w:val="TAH"/>
              <w:rPr>
                <w:ins w:id="950" w:author="Huawei" w:date="2022-04-18T12:12:00Z"/>
                <w:rFonts w:cs="Arial"/>
              </w:rPr>
            </w:pPr>
            <w:ins w:id="951" w:author="Huawei" w:date="2022-04-18T12:12:00Z">
              <w:r w:rsidRPr="00C04A08">
                <w:rPr>
                  <w:rFonts w:cs="Arial"/>
                </w:rPr>
                <w:t xml:space="preserve">Units </w:t>
              </w:r>
            </w:ins>
          </w:p>
        </w:tc>
        <w:tc>
          <w:tcPr>
            <w:tcW w:w="3986" w:type="pct"/>
            <w:gridSpan w:val="5"/>
          </w:tcPr>
          <w:p w14:paraId="5A69E5B7" w14:textId="4D811B79" w:rsidR="00CB22C9" w:rsidRPr="00C04A08" w:rsidRDefault="00CB22C9" w:rsidP="00D2467F">
            <w:pPr>
              <w:pStyle w:val="TAH"/>
              <w:rPr>
                <w:ins w:id="952" w:author="Huawei" w:date="2022-04-18T12:12:00Z"/>
                <w:rFonts w:cs="Arial"/>
              </w:rPr>
            </w:pPr>
            <w:ins w:id="953" w:author="Huawei" w:date="2022-04-18T12:12:00Z">
              <w:r w:rsidRPr="00C04A08">
                <w:rPr>
                  <w:rFonts w:cs="Arial"/>
                </w:rPr>
                <w:t>Channel bandwidth</w:t>
              </w:r>
            </w:ins>
          </w:p>
        </w:tc>
      </w:tr>
      <w:tr w:rsidR="00CB22C9" w:rsidRPr="00C04A08" w14:paraId="72104BFD" w14:textId="77777777" w:rsidTr="00CB22C9">
        <w:trPr>
          <w:jc w:val="center"/>
          <w:ins w:id="954" w:author="Huawei" w:date="2022-04-18T12:12:00Z"/>
        </w:trPr>
        <w:tc>
          <w:tcPr>
            <w:tcW w:w="668" w:type="pct"/>
            <w:tcBorders>
              <w:top w:val="nil"/>
            </w:tcBorders>
            <w:shd w:val="clear" w:color="auto" w:fill="auto"/>
          </w:tcPr>
          <w:p w14:paraId="78BBFD50" w14:textId="77777777" w:rsidR="00CB22C9" w:rsidRPr="00C04A08" w:rsidRDefault="00CB22C9" w:rsidP="00D2467F">
            <w:pPr>
              <w:pStyle w:val="TAH"/>
              <w:rPr>
                <w:ins w:id="955" w:author="Huawei" w:date="2022-04-18T12:12:00Z"/>
                <w:rFonts w:cs="Arial"/>
              </w:rPr>
            </w:pPr>
          </w:p>
        </w:tc>
        <w:tc>
          <w:tcPr>
            <w:tcW w:w="346" w:type="pct"/>
            <w:tcBorders>
              <w:top w:val="nil"/>
            </w:tcBorders>
            <w:shd w:val="clear" w:color="auto" w:fill="auto"/>
          </w:tcPr>
          <w:p w14:paraId="5EF1DA0D" w14:textId="77777777" w:rsidR="00CB22C9" w:rsidRPr="00C04A08" w:rsidRDefault="00CB22C9" w:rsidP="00D2467F">
            <w:pPr>
              <w:pStyle w:val="TAH"/>
              <w:rPr>
                <w:ins w:id="956" w:author="Huawei" w:date="2022-04-18T12:12:00Z"/>
                <w:rFonts w:cs="Arial"/>
              </w:rPr>
            </w:pPr>
          </w:p>
        </w:tc>
        <w:tc>
          <w:tcPr>
            <w:tcW w:w="735" w:type="pct"/>
          </w:tcPr>
          <w:p w14:paraId="7F470574" w14:textId="05051112" w:rsidR="00CB22C9" w:rsidRPr="00C04A08" w:rsidRDefault="00CB22C9" w:rsidP="00D2467F">
            <w:pPr>
              <w:pStyle w:val="TAH"/>
              <w:rPr>
                <w:ins w:id="957" w:author="Huawei" w:date="2022-04-18T12:12:00Z"/>
                <w:rFonts w:cs="Arial"/>
              </w:rPr>
            </w:pPr>
            <w:ins w:id="958" w:author="Huawei" w:date="2022-04-19T00:00:00Z">
              <w:r>
                <w:rPr>
                  <w:rFonts w:cs="Arial"/>
                </w:rPr>
                <w:t>100</w:t>
              </w:r>
            </w:ins>
            <w:ins w:id="959" w:author="Huawei" w:date="2022-04-18T12:12:00Z">
              <w:r w:rsidRPr="00C04A08">
                <w:rPr>
                  <w:rFonts w:cs="Arial"/>
                </w:rPr>
                <w:t xml:space="preserve"> MHz </w:t>
              </w:r>
            </w:ins>
          </w:p>
        </w:tc>
        <w:tc>
          <w:tcPr>
            <w:tcW w:w="633" w:type="pct"/>
          </w:tcPr>
          <w:p w14:paraId="62A92016" w14:textId="1725888F" w:rsidR="00CB22C9" w:rsidRPr="00C04A08" w:rsidRDefault="00CB22C9" w:rsidP="00D2467F">
            <w:pPr>
              <w:pStyle w:val="TAH"/>
              <w:rPr>
                <w:ins w:id="960" w:author="Huawei" w:date="2022-04-18T12:12:00Z"/>
                <w:rFonts w:cs="Arial"/>
              </w:rPr>
            </w:pPr>
            <w:ins w:id="961" w:author="Huawei" w:date="2022-04-19T00:00:00Z">
              <w:r>
                <w:rPr>
                  <w:rFonts w:cs="Arial"/>
                </w:rPr>
                <w:t>4</w:t>
              </w:r>
            </w:ins>
            <w:ins w:id="962" w:author="Huawei" w:date="2022-04-18T12:12:00Z">
              <w:r w:rsidRPr="00C04A08">
                <w:rPr>
                  <w:rFonts w:cs="Arial"/>
                </w:rPr>
                <w:t>00 MHz</w:t>
              </w:r>
            </w:ins>
          </w:p>
        </w:tc>
        <w:tc>
          <w:tcPr>
            <w:tcW w:w="830" w:type="pct"/>
          </w:tcPr>
          <w:p w14:paraId="4ABEA322" w14:textId="5F9FE6D9" w:rsidR="00CB22C9" w:rsidRPr="00C04A08" w:rsidRDefault="00CB22C9" w:rsidP="00D2467F">
            <w:pPr>
              <w:pStyle w:val="TAH"/>
              <w:rPr>
                <w:ins w:id="963" w:author="Huawei" w:date="2022-04-18T23:59:00Z"/>
                <w:rFonts w:cs="Arial"/>
                <w:lang w:eastAsia="zh-CN"/>
              </w:rPr>
            </w:pPr>
            <w:ins w:id="964" w:author="Huawei" w:date="2022-04-19T00:00:00Z">
              <w:r>
                <w:rPr>
                  <w:rFonts w:cs="Arial" w:hint="eastAsia"/>
                  <w:lang w:eastAsia="zh-CN"/>
                </w:rPr>
                <w:t>8</w:t>
              </w:r>
              <w:r>
                <w:rPr>
                  <w:rFonts w:cs="Arial"/>
                  <w:lang w:eastAsia="zh-CN"/>
                </w:rPr>
                <w:t>00 MHz</w:t>
              </w:r>
            </w:ins>
          </w:p>
        </w:tc>
        <w:tc>
          <w:tcPr>
            <w:tcW w:w="830" w:type="pct"/>
          </w:tcPr>
          <w:p w14:paraId="0D40CA08" w14:textId="2DCC7013" w:rsidR="00CB22C9" w:rsidRPr="00C04A08" w:rsidRDefault="00CB22C9" w:rsidP="00D2467F">
            <w:pPr>
              <w:pStyle w:val="TAH"/>
              <w:rPr>
                <w:ins w:id="965" w:author="Huawei" w:date="2022-04-18T12:12:00Z"/>
                <w:rFonts w:cs="Arial"/>
              </w:rPr>
            </w:pPr>
            <w:ins w:id="966" w:author="Huawei" w:date="2022-04-19T00:00:00Z">
              <w:r>
                <w:rPr>
                  <w:rFonts w:cs="Arial"/>
                </w:rPr>
                <w:t>16</w:t>
              </w:r>
            </w:ins>
            <w:ins w:id="967" w:author="Huawei" w:date="2022-04-18T12:12:00Z">
              <w:r w:rsidRPr="00C04A08">
                <w:rPr>
                  <w:rFonts w:cs="Arial"/>
                </w:rPr>
                <w:t>00 MHz</w:t>
              </w:r>
            </w:ins>
          </w:p>
        </w:tc>
        <w:tc>
          <w:tcPr>
            <w:tcW w:w="958" w:type="pct"/>
          </w:tcPr>
          <w:p w14:paraId="099346D0" w14:textId="112850CC" w:rsidR="00CB22C9" w:rsidRPr="00C04A08" w:rsidRDefault="00CB22C9" w:rsidP="00D2467F">
            <w:pPr>
              <w:pStyle w:val="TAH"/>
              <w:rPr>
                <w:ins w:id="968" w:author="Huawei" w:date="2022-04-18T12:12:00Z"/>
                <w:rFonts w:cs="Arial"/>
              </w:rPr>
            </w:pPr>
            <w:ins w:id="969" w:author="Huawei" w:date="2022-04-19T00:00:00Z">
              <w:r>
                <w:rPr>
                  <w:rFonts w:cs="Arial"/>
                </w:rPr>
                <w:t>20</w:t>
              </w:r>
            </w:ins>
            <w:ins w:id="970" w:author="Huawei" w:date="2022-04-18T12:12:00Z">
              <w:r w:rsidRPr="00C04A08">
                <w:rPr>
                  <w:rFonts w:cs="Arial"/>
                </w:rPr>
                <w:t>00 MHz</w:t>
              </w:r>
            </w:ins>
          </w:p>
        </w:tc>
      </w:tr>
      <w:tr w:rsidR="00CB22C9" w:rsidRPr="00C04A08" w14:paraId="08195292" w14:textId="77777777" w:rsidTr="00CB22C9">
        <w:trPr>
          <w:jc w:val="center"/>
          <w:ins w:id="971" w:author="Huawei" w:date="2022-04-18T12:12:00Z"/>
        </w:trPr>
        <w:tc>
          <w:tcPr>
            <w:tcW w:w="668" w:type="pct"/>
          </w:tcPr>
          <w:p w14:paraId="76400C1D" w14:textId="77777777" w:rsidR="00CB22C9" w:rsidRPr="00C04A08" w:rsidRDefault="00CB22C9" w:rsidP="00D2467F">
            <w:pPr>
              <w:pStyle w:val="TAL"/>
              <w:rPr>
                <w:ins w:id="972" w:author="Huawei" w:date="2022-04-18T12:12:00Z"/>
                <w:rFonts w:cs="Arial"/>
              </w:rPr>
            </w:pPr>
            <w:ins w:id="973" w:author="Huawei" w:date="2022-04-18T12:12:00Z">
              <w:r w:rsidRPr="00C04A08">
                <w:rPr>
                  <w:rFonts w:cs="Arial"/>
                </w:rPr>
                <w:t>Power in Transmission Bandwidth Configuration</w:t>
              </w:r>
            </w:ins>
          </w:p>
        </w:tc>
        <w:tc>
          <w:tcPr>
            <w:tcW w:w="346" w:type="pct"/>
          </w:tcPr>
          <w:p w14:paraId="121DA142" w14:textId="77777777" w:rsidR="00CB22C9" w:rsidRPr="00C04A08" w:rsidRDefault="00CB22C9" w:rsidP="00D2467F">
            <w:pPr>
              <w:pStyle w:val="TAC"/>
              <w:rPr>
                <w:ins w:id="974" w:author="Huawei" w:date="2022-04-18T12:12:00Z"/>
                <w:rFonts w:cs="Arial"/>
              </w:rPr>
            </w:pPr>
            <w:ins w:id="975" w:author="Huawei" w:date="2022-04-18T12:12:00Z">
              <w:r w:rsidRPr="00C04A08">
                <w:rPr>
                  <w:rFonts w:cs="Arial"/>
                </w:rPr>
                <w:t>dBm</w:t>
              </w:r>
            </w:ins>
          </w:p>
        </w:tc>
        <w:tc>
          <w:tcPr>
            <w:tcW w:w="3986" w:type="pct"/>
            <w:gridSpan w:val="5"/>
          </w:tcPr>
          <w:p w14:paraId="15C02A09" w14:textId="0E85364E" w:rsidR="00CB22C9" w:rsidRPr="00C04A08" w:rsidRDefault="00CB22C9" w:rsidP="00D2467F">
            <w:pPr>
              <w:pStyle w:val="TAC"/>
              <w:rPr>
                <w:ins w:id="976" w:author="Huawei" w:date="2022-04-18T12:12:00Z"/>
                <w:rFonts w:cs="Arial"/>
              </w:rPr>
            </w:pPr>
            <w:ins w:id="977" w:author="Huawei" w:date="2022-04-18T12:12:00Z">
              <w:r w:rsidRPr="00C04A08">
                <w:rPr>
                  <w:rFonts w:cs="Arial"/>
                </w:rPr>
                <w:t>REFSENS + 14 dB</w:t>
              </w:r>
            </w:ins>
          </w:p>
        </w:tc>
      </w:tr>
      <w:tr w:rsidR="00CB22C9" w:rsidRPr="00C04A08" w14:paraId="3DF00727" w14:textId="77777777" w:rsidTr="00CB22C9">
        <w:trPr>
          <w:jc w:val="center"/>
          <w:ins w:id="978" w:author="Huawei" w:date="2022-04-18T12:12:00Z"/>
        </w:trPr>
        <w:tc>
          <w:tcPr>
            <w:tcW w:w="668" w:type="pct"/>
            <w:vAlign w:val="bottom"/>
          </w:tcPr>
          <w:p w14:paraId="4E816076" w14:textId="42282AED" w:rsidR="00CB22C9" w:rsidRPr="00C04A08" w:rsidRDefault="00CB22C9" w:rsidP="00CB22C9">
            <w:pPr>
              <w:pStyle w:val="TAL"/>
              <w:rPr>
                <w:ins w:id="979" w:author="Huawei" w:date="2022-04-18T12:12:00Z"/>
                <w:rFonts w:cs="Arial"/>
              </w:rPr>
            </w:pPr>
            <w:ins w:id="980" w:author="Huawei" w:date="2022-04-18T12:12:00Z">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for band n2</w:t>
              </w:r>
            </w:ins>
            <w:ins w:id="981" w:author="Huawei" w:date="2022-04-18T23:59:00Z">
              <w:r>
                <w:rPr>
                  <w:rFonts w:eastAsia="MS Mincho" w:cs="Arial"/>
                  <w:bCs/>
                </w:rPr>
                <w:t>63</w:t>
              </w:r>
            </w:ins>
          </w:p>
        </w:tc>
        <w:tc>
          <w:tcPr>
            <w:tcW w:w="346" w:type="pct"/>
          </w:tcPr>
          <w:p w14:paraId="545E7C43" w14:textId="77777777" w:rsidR="00CB22C9" w:rsidRPr="00C04A08" w:rsidRDefault="00CB22C9" w:rsidP="00D2467F">
            <w:pPr>
              <w:pStyle w:val="TAC"/>
              <w:rPr>
                <w:ins w:id="982" w:author="Huawei" w:date="2022-04-18T12:12:00Z"/>
                <w:rFonts w:cs="Arial"/>
              </w:rPr>
            </w:pPr>
            <w:ins w:id="983" w:author="Huawei" w:date="2022-04-18T12:12:00Z">
              <w:r w:rsidRPr="00C04A08">
                <w:rPr>
                  <w:rFonts w:cs="Arial"/>
                </w:rPr>
                <w:t>dBm</w:t>
              </w:r>
            </w:ins>
          </w:p>
        </w:tc>
        <w:tc>
          <w:tcPr>
            <w:tcW w:w="735" w:type="pct"/>
          </w:tcPr>
          <w:p w14:paraId="47D1F7AC" w14:textId="13D36757" w:rsidR="00CB22C9" w:rsidRPr="00C04A08" w:rsidRDefault="00CB22C9" w:rsidP="00D2467F">
            <w:pPr>
              <w:pStyle w:val="TAC"/>
              <w:rPr>
                <w:ins w:id="984" w:author="Huawei" w:date="2022-04-18T12:12:00Z"/>
                <w:rFonts w:cs="Arial"/>
              </w:rPr>
            </w:pPr>
            <w:ins w:id="985" w:author="Huawei" w:date="2022-04-18T12:12:00Z">
              <w:r>
                <w:rPr>
                  <w:rFonts w:eastAsia="MS Mincho" w:cs="Arial"/>
                </w:rPr>
                <w:t xml:space="preserve">REFSENS </w:t>
              </w:r>
              <w:r>
                <w:rPr>
                  <w:rFonts w:eastAsia="MS Mincho" w:cs="Arial"/>
                </w:rPr>
                <w:br/>
                <w:t>+ 3</w:t>
              </w:r>
            </w:ins>
            <w:ins w:id="986" w:author="Huawei" w:date="2022-04-18T23:59:00Z">
              <w:r>
                <w:rPr>
                  <w:rFonts w:eastAsia="MS Mincho" w:cs="Arial"/>
                </w:rPr>
                <w:t>3</w:t>
              </w:r>
            </w:ins>
            <w:ins w:id="987" w:author="Huawei" w:date="2022-04-18T12:12:00Z">
              <w:r w:rsidRPr="00C04A08">
                <w:rPr>
                  <w:rFonts w:eastAsia="MS Mincho" w:cs="Arial"/>
                </w:rPr>
                <w:t>.5 dB</w:t>
              </w:r>
            </w:ins>
          </w:p>
        </w:tc>
        <w:tc>
          <w:tcPr>
            <w:tcW w:w="633" w:type="pct"/>
          </w:tcPr>
          <w:p w14:paraId="5D175973" w14:textId="4C446808" w:rsidR="00CB22C9" w:rsidRPr="00C04A08" w:rsidRDefault="00CB22C9" w:rsidP="00D2467F">
            <w:pPr>
              <w:pStyle w:val="TAC"/>
              <w:rPr>
                <w:ins w:id="988" w:author="Huawei" w:date="2022-04-18T12:12:00Z"/>
                <w:rFonts w:cs="Arial"/>
              </w:rPr>
            </w:pPr>
            <w:ins w:id="989" w:author="Huawei" w:date="2022-04-18T12:12:00Z">
              <w:r>
                <w:rPr>
                  <w:rFonts w:eastAsia="MS Mincho" w:cs="Arial"/>
                </w:rPr>
                <w:t>REFSENS +3</w:t>
              </w:r>
            </w:ins>
            <w:ins w:id="990" w:author="Huawei" w:date="2022-04-18T23:59:00Z">
              <w:r>
                <w:rPr>
                  <w:rFonts w:eastAsia="MS Mincho" w:cs="Arial"/>
                </w:rPr>
                <w:t>3</w:t>
              </w:r>
            </w:ins>
            <w:ins w:id="991" w:author="Huawei" w:date="2022-04-18T12:12:00Z">
              <w:r w:rsidRPr="00C04A08">
                <w:rPr>
                  <w:rFonts w:eastAsia="MS Mincho" w:cs="Arial"/>
                </w:rPr>
                <w:t>.5 dB</w:t>
              </w:r>
            </w:ins>
          </w:p>
        </w:tc>
        <w:tc>
          <w:tcPr>
            <w:tcW w:w="830" w:type="pct"/>
          </w:tcPr>
          <w:p w14:paraId="2783250B" w14:textId="420C5CD1" w:rsidR="00CB22C9" w:rsidRDefault="00CB22C9" w:rsidP="00D2467F">
            <w:pPr>
              <w:pStyle w:val="TAC"/>
              <w:rPr>
                <w:ins w:id="992" w:author="Huawei" w:date="2022-04-18T23:59:00Z"/>
                <w:rFonts w:eastAsia="MS Mincho" w:cs="Arial"/>
              </w:rPr>
            </w:pPr>
            <w:ins w:id="993" w:author="Huawei" w:date="2022-04-19T00:00:00Z">
              <w:r>
                <w:rPr>
                  <w:rFonts w:eastAsia="MS Mincho" w:cs="Arial"/>
                </w:rPr>
                <w:t>REFSENS</w:t>
              </w:r>
            </w:ins>
            <w:ins w:id="994" w:author="Huawei" w:date="2022-04-19T16:01:00Z">
              <w:r w:rsidR="00E74819">
                <w:rPr>
                  <w:rFonts w:eastAsia="MS Mincho" w:cs="Arial"/>
                </w:rPr>
                <w:br/>
              </w:r>
            </w:ins>
            <w:ins w:id="995" w:author="Huawei" w:date="2022-04-19T00:00:00Z">
              <w:r>
                <w:rPr>
                  <w:rFonts w:eastAsia="MS Mincho" w:cs="Arial"/>
                </w:rPr>
                <w:t xml:space="preserve"> +33</w:t>
              </w:r>
              <w:r w:rsidRPr="00C04A08">
                <w:rPr>
                  <w:rFonts w:eastAsia="MS Mincho" w:cs="Arial"/>
                </w:rPr>
                <w:t>.5 dB</w:t>
              </w:r>
            </w:ins>
          </w:p>
        </w:tc>
        <w:tc>
          <w:tcPr>
            <w:tcW w:w="830" w:type="pct"/>
          </w:tcPr>
          <w:p w14:paraId="63CF740E" w14:textId="1E7C7437" w:rsidR="00CB22C9" w:rsidRPr="00C04A08" w:rsidRDefault="00CB22C9" w:rsidP="00D2467F">
            <w:pPr>
              <w:pStyle w:val="TAC"/>
              <w:rPr>
                <w:ins w:id="996" w:author="Huawei" w:date="2022-04-18T12:12:00Z"/>
                <w:rFonts w:cs="Arial"/>
              </w:rPr>
            </w:pPr>
            <w:ins w:id="997" w:author="Huawei" w:date="2022-04-18T12:12:00Z">
              <w:r>
                <w:rPr>
                  <w:rFonts w:eastAsia="MS Mincho" w:cs="Arial"/>
                </w:rPr>
                <w:t xml:space="preserve">REFSENS </w:t>
              </w:r>
              <w:r>
                <w:rPr>
                  <w:rFonts w:eastAsia="MS Mincho" w:cs="Arial"/>
                </w:rPr>
                <w:br/>
                <w:t>+3</w:t>
              </w:r>
            </w:ins>
            <w:ins w:id="998" w:author="Huawei" w:date="2022-04-18T23:59:00Z">
              <w:r>
                <w:rPr>
                  <w:rFonts w:eastAsia="MS Mincho" w:cs="Arial"/>
                </w:rPr>
                <w:t>3</w:t>
              </w:r>
            </w:ins>
            <w:ins w:id="999" w:author="Huawei" w:date="2022-04-18T12:12:00Z">
              <w:r w:rsidRPr="00C04A08">
                <w:rPr>
                  <w:rFonts w:eastAsia="MS Mincho" w:cs="Arial"/>
                </w:rPr>
                <w:t>.5 dB</w:t>
              </w:r>
            </w:ins>
          </w:p>
        </w:tc>
        <w:tc>
          <w:tcPr>
            <w:tcW w:w="958" w:type="pct"/>
          </w:tcPr>
          <w:p w14:paraId="28A430C7" w14:textId="2BF7483F" w:rsidR="00CB22C9" w:rsidRPr="00C04A08" w:rsidRDefault="00CB22C9" w:rsidP="00D2467F">
            <w:pPr>
              <w:pStyle w:val="TAC"/>
              <w:rPr>
                <w:ins w:id="1000" w:author="Huawei" w:date="2022-04-18T12:12:00Z"/>
                <w:rFonts w:cs="Arial"/>
              </w:rPr>
            </w:pPr>
            <w:ins w:id="1001" w:author="Huawei" w:date="2022-04-18T12:12:00Z">
              <w:r>
                <w:rPr>
                  <w:rFonts w:eastAsia="MS Mincho" w:cs="Arial"/>
                </w:rPr>
                <w:t xml:space="preserve">REFSENS </w:t>
              </w:r>
              <w:r>
                <w:rPr>
                  <w:rFonts w:eastAsia="MS Mincho" w:cs="Arial"/>
                </w:rPr>
                <w:br/>
                <w:t>+3</w:t>
              </w:r>
            </w:ins>
            <w:ins w:id="1002" w:author="Huawei" w:date="2022-04-18T23:59:00Z">
              <w:r>
                <w:rPr>
                  <w:rFonts w:eastAsia="MS Mincho" w:cs="Arial"/>
                </w:rPr>
                <w:t>3</w:t>
              </w:r>
            </w:ins>
            <w:ins w:id="1003" w:author="Huawei" w:date="2022-04-18T12:12:00Z">
              <w:r w:rsidRPr="00C04A08">
                <w:rPr>
                  <w:rFonts w:eastAsia="MS Mincho" w:cs="Arial"/>
                </w:rPr>
                <w:t>.5 dB</w:t>
              </w:r>
            </w:ins>
          </w:p>
        </w:tc>
      </w:tr>
      <w:tr w:rsidR="00CB22C9" w:rsidRPr="00C04A08" w14:paraId="0ADB4D21" w14:textId="77777777" w:rsidTr="00CB22C9">
        <w:trPr>
          <w:jc w:val="center"/>
          <w:ins w:id="1004" w:author="Huawei" w:date="2022-04-18T12:12:00Z"/>
        </w:trPr>
        <w:tc>
          <w:tcPr>
            <w:tcW w:w="668" w:type="pct"/>
          </w:tcPr>
          <w:p w14:paraId="39FFCE6A" w14:textId="77777777" w:rsidR="00CB22C9" w:rsidRPr="00C04A08" w:rsidRDefault="00CB22C9" w:rsidP="00D2467F">
            <w:pPr>
              <w:pStyle w:val="TAL"/>
              <w:rPr>
                <w:ins w:id="1005" w:author="Huawei" w:date="2022-04-18T12:12:00Z"/>
                <w:rFonts w:cs="Arial"/>
                <w:i/>
              </w:rPr>
            </w:pPr>
            <w:ins w:id="1006" w:author="Huawei" w:date="2022-04-18T12:12:00Z">
              <w:r w:rsidRPr="00C04A08">
                <w:rPr>
                  <w:rFonts w:eastAsia="MS Mincho" w:cs="Arial"/>
                  <w:bCs/>
                </w:rPr>
                <w:t>BW</w:t>
              </w:r>
              <w:r w:rsidRPr="00C04A08">
                <w:rPr>
                  <w:rFonts w:eastAsia="MS Mincho" w:cs="Arial"/>
                  <w:bCs/>
                  <w:vertAlign w:val="subscript"/>
                </w:rPr>
                <w:t xml:space="preserve">Interferer </w:t>
              </w:r>
            </w:ins>
          </w:p>
        </w:tc>
        <w:tc>
          <w:tcPr>
            <w:tcW w:w="346" w:type="pct"/>
          </w:tcPr>
          <w:p w14:paraId="259E9C3D" w14:textId="77777777" w:rsidR="00CB22C9" w:rsidRPr="00C04A08" w:rsidRDefault="00CB22C9" w:rsidP="00D2467F">
            <w:pPr>
              <w:pStyle w:val="TAC"/>
              <w:rPr>
                <w:ins w:id="1007" w:author="Huawei" w:date="2022-04-18T12:12:00Z"/>
                <w:rFonts w:cs="Arial"/>
              </w:rPr>
            </w:pPr>
            <w:ins w:id="1008" w:author="Huawei" w:date="2022-04-18T12:12:00Z">
              <w:r w:rsidRPr="00C04A08">
                <w:rPr>
                  <w:rFonts w:cs="Arial"/>
                </w:rPr>
                <w:t>MHz</w:t>
              </w:r>
            </w:ins>
          </w:p>
        </w:tc>
        <w:tc>
          <w:tcPr>
            <w:tcW w:w="735" w:type="pct"/>
          </w:tcPr>
          <w:p w14:paraId="50DCA0EF" w14:textId="762738A3" w:rsidR="00CB22C9" w:rsidRPr="00C04A08" w:rsidRDefault="00CB22C9" w:rsidP="00D2467F">
            <w:pPr>
              <w:pStyle w:val="TAC"/>
              <w:rPr>
                <w:ins w:id="1009" w:author="Huawei" w:date="2022-04-18T12:12:00Z"/>
                <w:rFonts w:cs="Arial"/>
              </w:rPr>
            </w:pPr>
            <w:ins w:id="1010" w:author="Huawei" w:date="2022-04-19T00:00:00Z">
              <w:r>
                <w:rPr>
                  <w:rFonts w:eastAsia="MS Mincho" w:cs="Arial"/>
                </w:rPr>
                <w:t>100</w:t>
              </w:r>
            </w:ins>
          </w:p>
        </w:tc>
        <w:tc>
          <w:tcPr>
            <w:tcW w:w="633" w:type="pct"/>
          </w:tcPr>
          <w:p w14:paraId="3B16C352" w14:textId="4C656888" w:rsidR="00CB22C9" w:rsidRPr="00C04A08" w:rsidRDefault="00CB22C9" w:rsidP="00D2467F">
            <w:pPr>
              <w:pStyle w:val="TAC"/>
              <w:rPr>
                <w:ins w:id="1011" w:author="Huawei" w:date="2022-04-18T12:12:00Z"/>
                <w:rFonts w:cs="Arial"/>
              </w:rPr>
            </w:pPr>
            <w:ins w:id="1012" w:author="Huawei" w:date="2022-04-19T00:00:00Z">
              <w:r>
                <w:rPr>
                  <w:rFonts w:cs="Arial"/>
                </w:rPr>
                <w:t>40</w:t>
              </w:r>
            </w:ins>
            <w:ins w:id="1013" w:author="Huawei" w:date="2022-04-18T12:12:00Z">
              <w:r w:rsidRPr="00C04A08">
                <w:rPr>
                  <w:rFonts w:cs="Arial"/>
                </w:rPr>
                <w:t>0</w:t>
              </w:r>
            </w:ins>
          </w:p>
        </w:tc>
        <w:tc>
          <w:tcPr>
            <w:tcW w:w="830" w:type="pct"/>
          </w:tcPr>
          <w:p w14:paraId="0718D000" w14:textId="23981A07" w:rsidR="00CB22C9" w:rsidRPr="00C04A08" w:rsidRDefault="00CB22C9" w:rsidP="00D2467F">
            <w:pPr>
              <w:pStyle w:val="TAC"/>
              <w:rPr>
                <w:ins w:id="1014" w:author="Huawei" w:date="2022-04-18T23:59:00Z"/>
                <w:rFonts w:cs="Arial"/>
                <w:lang w:eastAsia="zh-CN"/>
              </w:rPr>
            </w:pPr>
            <w:ins w:id="1015" w:author="Huawei" w:date="2022-04-19T00:00:00Z">
              <w:r>
                <w:rPr>
                  <w:rFonts w:cs="Arial" w:hint="eastAsia"/>
                  <w:lang w:eastAsia="zh-CN"/>
                </w:rPr>
                <w:t>8</w:t>
              </w:r>
              <w:r>
                <w:rPr>
                  <w:rFonts w:cs="Arial"/>
                  <w:lang w:eastAsia="zh-CN"/>
                </w:rPr>
                <w:t>00</w:t>
              </w:r>
            </w:ins>
          </w:p>
        </w:tc>
        <w:tc>
          <w:tcPr>
            <w:tcW w:w="830" w:type="pct"/>
          </w:tcPr>
          <w:p w14:paraId="734FFA1A" w14:textId="5415A331" w:rsidR="00CB22C9" w:rsidRPr="00C04A08" w:rsidRDefault="00CB22C9" w:rsidP="00D2467F">
            <w:pPr>
              <w:pStyle w:val="TAC"/>
              <w:rPr>
                <w:ins w:id="1016" w:author="Huawei" w:date="2022-04-18T12:12:00Z"/>
                <w:rFonts w:cs="Arial"/>
              </w:rPr>
            </w:pPr>
            <w:ins w:id="1017" w:author="Huawei" w:date="2022-04-19T00:00:00Z">
              <w:r>
                <w:rPr>
                  <w:rFonts w:cs="Arial"/>
                </w:rPr>
                <w:t>16</w:t>
              </w:r>
            </w:ins>
            <w:ins w:id="1018" w:author="Huawei" w:date="2022-04-18T12:12:00Z">
              <w:r w:rsidRPr="00C04A08">
                <w:rPr>
                  <w:rFonts w:cs="Arial"/>
                </w:rPr>
                <w:t>00</w:t>
              </w:r>
            </w:ins>
          </w:p>
        </w:tc>
        <w:tc>
          <w:tcPr>
            <w:tcW w:w="958" w:type="pct"/>
          </w:tcPr>
          <w:p w14:paraId="5E3AA510" w14:textId="535B585B" w:rsidR="00CB22C9" w:rsidRPr="00C04A08" w:rsidRDefault="00CB22C9" w:rsidP="00D2467F">
            <w:pPr>
              <w:pStyle w:val="TAC"/>
              <w:rPr>
                <w:ins w:id="1019" w:author="Huawei" w:date="2022-04-18T12:12:00Z"/>
                <w:rFonts w:cs="Arial"/>
              </w:rPr>
            </w:pPr>
            <w:ins w:id="1020" w:author="Huawei" w:date="2022-04-19T00:00:00Z">
              <w:r>
                <w:rPr>
                  <w:rFonts w:cs="Arial"/>
                </w:rPr>
                <w:t>20</w:t>
              </w:r>
            </w:ins>
            <w:ins w:id="1021" w:author="Huawei" w:date="2022-04-18T12:12:00Z">
              <w:r w:rsidRPr="00C04A08">
                <w:rPr>
                  <w:rFonts w:cs="Arial"/>
                </w:rPr>
                <w:t>00</w:t>
              </w:r>
            </w:ins>
          </w:p>
        </w:tc>
      </w:tr>
      <w:tr w:rsidR="00CB22C9" w:rsidRPr="00C04A08" w14:paraId="0C825966" w14:textId="77777777" w:rsidTr="00CB22C9">
        <w:trPr>
          <w:jc w:val="center"/>
          <w:ins w:id="1022" w:author="Huawei" w:date="2022-04-18T12:12:00Z"/>
        </w:trPr>
        <w:tc>
          <w:tcPr>
            <w:tcW w:w="668" w:type="pct"/>
          </w:tcPr>
          <w:p w14:paraId="1A2A9733" w14:textId="77777777" w:rsidR="00CB22C9" w:rsidRPr="00C04A08" w:rsidRDefault="00CB22C9" w:rsidP="00D2467F">
            <w:pPr>
              <w:pStyle w:val="TAL"/>
              <w:rPr>
                <w:ins w:id="1023" w:author="Huawei" w:date="2022-04-18T12:12:00Z"/>
                <w:rFonts w:cs="Arial"/>
                <w:i/>
              </w:rPr>
            </w:pPr>
            <w:ins w:id="1024" w:author="Huawei" w:date="2022-04-18T12:12:00Z">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ins>
          </w:p>
        </w:tc>
        <w:tc>
          <w:tcPr>
            <w:tcW w:w="346" w:type="pct"/>
          </w:tcPr>
          <w:p w14:paraId="6EF73972" w14:textId="77777777" w:rsidR="00CB22C9" w:rsidRPr="00C04A08" w:rsidRDefault="00CB22C9" w:rsidP="00D2467F">
            <w:pPr>
              <w:pStyle w:val="TAC"/>
              <w:rPr>
                <w:ins w:id="1025" w:author="Huawei" w:date="2022-04-18T12:12:00Z"/>
                <w:rFonts w:cs="Arial"/>
              </w:rPr>
            </w:pPr>
            <w:ins w:id="1026" w:author="Huawei" w:date="2022-04-18T12:12:00Z">
              <w:r w:rsidRPr="00C04A08">
                <w:rPr>
                  <w:rFonts w:cs="Arial"/>
                </w:rPr>
                <w:t>MHz</w:t>
              </w:r>
            </w:ins>
          </w:p>
        </w:tc>
        <w:tc>
          <w:tcPr>
            <w:tcW w:w="735" w:type="pct"/>
          </w:tcPr>
          <w:p w14:paraId="1D63B3EA" w14:textId="3A93884A" w:rsidR="00CB22C9" w:rsidRPr="00C04A08" w:rsidRDefault="00CB22C9" w:rsidP="00D2467F">
            <w:pPr>
              <w:pStyle w:val="TAC"/>
              <w:rPr>
                <w:ins w:id="1027" w:author="Huawei" w:date="2022-04-18T12:12:00Z"/>
                <w:rFonts w:cs="Arial"/>
              </w:rPr>
            </w:pPr>
            <w:ins w:id="1028" w:author="Huawei" w:date="2022-04-19T00:01:00Z">
              <w:r>
                <w:rPr>
                  <w:rFonts w:cs="Arial"/>
                </w:rPr>
                <w:t>10</w:t>
              </w:r>
            </w:ins>
            <w:ins w:id="1029" w:author="Huawei" w:date="2022-04-18T12:12:00Z">
              <w:r w:rsidRPr="00C04A08">
                <w:rPr>
                  <w:rFonts w:cs="Arial"/>
                </w:rPr>
                <w:t>0</w:t>
              </w:r>
            </w:ins>
          </w:p>
          <w:p w14:paraId="14F9E842" w14:textId="77777777" w:rsidR="00CB22C9" w:rsidRPr="00C04A08" w:rsidRDefault="00CB22C9" w:rsidP="00D2467F">
            <w:pPr>
              <w:pStyle w:val="TAC"/>
              <w:rPr>
                <w:ins w:id="1030" w:author="Huawei" w:date="2022-04-18T12:12:00Z"/>
                <w:rFonts w:cs="Arial"/>
              </w:rPr>
            </w:pPr>
            <w:ins w:id="1031" w:author="Huawei" w:date="2022-04-18T12:12:00Z">
              <w:r w:rsidRPr="00C04A08">
                <w:rPr>
                  <w:rFonts w:cs="Arial"/>
                </w:rPr>
                <w:t>/</w:t>
              </w:r>
            </w:ins>
          </w:p>
          <w:p w14:paraId="524FF40F" w14:textId="67667EA1" w:rsidR="00CB22C9" w:rsidRPr="00C04A08" w:rsidRDefault="00CB22C9" w:rsidP="00D2467F">
            <w:pPr>
              <w:pStyle w:val="TAC"/>
              <w:rPr>
                <w:ins w:id="1032" w:author="Huawei" w:date="2022-04-18T12:12:00Z"/>
                <w:rFonts w:cs="Arial"/>
              </w:rPr>
            </w:pPr>
            <w:ins w:id="1033" w:author="Huawei" w:date="2022-04-18T12:12:00Z">
              <w:r>
                <w:rPr>
                  <w:rFonts w:cs="Arial"/>
                </w:rPr>
                <w:t>-</w:t>
              </w:r>
            </w:ins>
            <w:ins w:id="1034" w:author="Huawei" w:date="2022-04-19T00:01:00Z">
              <w:r>
                <w:rPr>
                  <w:rFonts w:cs="Arial"/>
                </w:rPr>
                <w:t>10</w:t>
              </w:r>
            </w:ins>
            <w:ins w:id="1035" w:author="Huawei" w:date="2022-04-18T12:12:00Z">
              <w:r w:rsidRPr="00C04A08">
                <w:rPr>
                  <w:rFonts w:cs="Arial"/>
                </w:rPr>
                <w:t>0</w:t>
              </w:r>
            </w:ins>
          </w:p>
          <w:p w14:paraId="6052B33F" w14:textId="77777777" w:rsidR="00CB22C9" w:rsidRPr="00C04A08" w:rsidRDefault="00CB22C9" w:rsidP="00D2467F">
            <w:pPr>
              <w:pStyle w:val="TAC"/>
              <w:rPr>
                <w:ins w:id="1036" w:author="Huawei" w:date="2022-04-18T12:12:00Z"/>
                <w:rFonts w:cs="Arial"/>
              </w:rPr>
            </w:pPr>
            <w:ins w:id="1037" w:author="Huawei" w:date="2022-04-18T12:12:00Z">
              <w:r w:rsidRPr="00C04A08">
                <w:rPr>
                  <w:rFonts w:cs="Arial"/>
                </w:rPr>
                <w:t>NOTE 3</w:t>
              </w:r>
            </w:ins>
          </w:p>
        </w:tc>
        <w:tc>
          <w:tcPr>
            <w:tcW w:w="633" w:type="pct"/>
          </w:tcPr>
          <w:p w14:paraId="5FB362E2" w14:textId="187653EF" w:rsidR="00CB22C9" w:rsidRPr="00C04A08" w:rsidRDefault="00CB22C9" w:rsidP="00D2467F">
            <w:pPr>
              <w:pStyle w:val="TAC"/>
              <w:rPr>
                <w:ins w:id="1038" w:author="Huawei" w:date="2022-04-18T12:12:00Z"/>
                <w:rFonts w:cs="Arial"/>
              </w:rPr>
            </w:pPr>
            <w:ins w:id="1039" w:author="Huawei" w:date="2022-04-19T00:01:00Z">
              <w:r>
                <w:rPr>
                  <w:rFonts w:cs="Arial"/>
                </w:rPr>
                <w:t>4</w:t>
              </w:r>
            </w:ins>
            <w:ins w:id="1040" w:author="Huawei" w:date="2022-04-18T12:12:00Z">
              <w:r w:rsidRPr="00C04A08">
                <w:rPr>
                  <w:rFonts w:cs="Arial"/>
                </w:rPr>
                <w:t>00</w:t>
              </w:r>
            </w:ins>
          </w:p>
          <w:p w14:paraId="7FE5609F" w14:textId="77777777" w:rsidR="00CB22C9" w:rsidRPr="00C04A08" w:rsidRDefault="00CB22C9" w:rsidP="00D2467F">
            <w:pPr>
              <w:pStyle w:val="TAC"/>
              <w:rPr>
                <w:ins w:id="1041" w:author="Huawei" w:date="2022-04-18T12:12:00Z"/>
                <w:rFonts w:cs="Arial"/>
              </w:rPr>
            </w:pPr>
            <w:ins w:id="1042" w:author="Huawei" w:date="2022-04-18T12:12:00Z">
              <w:r w:rsidRPr="00C04A08">
                <w:rPr>
                  <w:rFonts w:cs="Arial"/>
                </w:rPr>
                <w:t>/</w:t>
              </w:r>
            </w:ins>
          </w:p>
          <w:p w14:paraId="1DB8C2E1" w14:textId="61515E47" w:rsidR="00CB22C9" w:rsidRPr="00C04A08" w:rsidRDefault="00CB22C9" w:rsidP="00D2467F">
            <w:pPr>
              <w:pStyle w:val="TAC"/>
              <w:rPr>
                <w:ins w:id="1043" w:author="Huawei" w:date="2022-04-18T12:12:00Z"/>
                <w:rFonts w:cs="Arial"/>
              </w:rPr>
            </w:pPr>
            <w:ins w:id="1044" w:author="Huawei" w:date="2022-04-18T12:12:00Z">
              <w:r>
                <w:rPr>
                  <w:rFonts w:cs="Arial"/>
                </w:rPr>
                <w:t>-</w:t>
              </w:r>
            </w:ins>
            <w:ins w:id="1045" w:author="Huawei" w:date="2022-04-19T00:01:00Z">
              <w:r>
                <w:rPr>
                  <w:rFonts w:cs="Arial"/>
                </w:rPr>
                <w:t>4</w:t>
              </w:r>
            </w:ins>
            <w:ins w:id="1046" w:author="Huawei" w:date="2022-04-18T12:12:00Z">
              <w:r w:rsidRPr="00C04A08">
                <w:rPr>
                  <w:rFonts w:cs="Arial"/>
                </w:rPr>
                <w:t>00</w:t>
              </w:r>
            </w:ins>
          </w:p>
          <w:p w14:paraId="5418E2D1" w14:textId="77777777" w:rsidR="00CB22C9" w:rsidRPr="00C04A08" w:rsidRDefault="00CB22C9" w:rsidP="00D2467F">
            <w:pPr>
              <w:pStyle w:val="TAC"/>
              <w:rPr>
                <w:ins w:id="1047" w:author="Huawei" w:date="2022-04-18T12:12:00Z"/>
                <w:rFonts w:cs="Arial"/>
              </w:rPr>
            </w:pPr>
            <w:ins w:id="1048" w:author="Huawei" w:date="2022-04-18T12:12:00Z">
              <w:r w:rsidRPr="00C04A08">
                <w:rPr>
                  <w:rFonts w:cs="Arial"/>
                </w:rPr>
                <w:t>NOTE 3</w:t>
              </w:r>
            </w:ins>
          </w:p>
        </w:tc>
        <w:tc>
          <w:tcPr>
            <w:tcW w:w="830" w:type="pct"/>
          </w:tcPr>
          <w:p w14:paraId="1AEA1572" w14:textId="7BE77CBE" w:rsidR="00CB22C9" w:rsidRPr="00C04A08" w:rsidRDefault="00CB22C9" w:rsidP="00CB22C9">
            <w:pPr>
              <w:pStyle w:val="TAC"/>
              <w:rPr>
                <w:ins w:id="1049" w:author="Huawei" w:date="2022-04-19T00:01:00Z"/>
                <w:rFonts w:cs="Arial"/>
              </w:rPr>
            </w:pPr>
            <w:ins w:id="1050" w:author="Huawei" w:date="2022-04-19T00:01:00Z">
              <w:r>
                <w:rPr>
                  <w:rFonts w:cs="Arial"/>
                </w:rPr>
                <w:t>8</w:t>
              </w:r>
              <w:r w:rsidRPr="00C04A08">
                <w:rPr>
                  <w:rFonts w:cs="Arial"/>
                </w:rPr>
                <w:t>00</w:t>
              </w:r>
            </w:ins>
          </w:p>
          <w:p w14:paraId="21458038" w14:textId="77777777" w:rsidR="00CB22C9" w:rsidRPr="00C04A08" w:rsidRDefault="00CB22C9" w:rsidP="00CB22C9">
            <w:pPr>
              <w:pStyle w:val="TAC"/>
              <w:rPr>
                <w:ins w:id="1051" w:author="Huawei" w:date="2022-04-19T00:01:00Z"/>
                <w:rFonts w:cs="Arial"/>
              </w:rPr>
            </w:pPr>
            <w:ins w:id="1052" w:author="Huawei" w:date="2022-04-19T00:01:00Z">
              <w:r w:rsidRPr="00C04A08">
                <w:rPr>
                  <w:rFonts w:cs="Arial"/>
                </w:rPr>
                <w:t>/</w:t>
              </w:r>
            </w:ins>
          </w:p>
          <w:p w14:paraId="0254BAF7" w14:textId="0E1B9360" w:rsidR="00CB22C9" w:rsidRPr="00C04A08" w:rsidRDefault="00CB22C9" w:rsidP="00CB22C9">
            <w:pPr>
              <w:pStyle w:val="TAC"/>
              <w:rPr>
                <w:ins w:id="1053" w:author="Huawei" w:date="2022-04-19T00:01:00Z"/>
                <w:rFonts w:cs="Arial"/>
              </w:rPr>
            </w:pPr>
            <w:ins w:id="1054" w:author="Huawei" w:date="2022-04-19T00:01:00Z">
              <w:r>
                <w:rPr>
                  <w:rFonts w:cs="Arial"/>
                </w:rPr>
                <w:t>-8</w:t>
              </w:r>
              <w:r w:rsidRPr="00C04A08">
                <w:rPr>
                  <w:rFonts w:cs="Arial"/>
                </w:rPr>
                <w:t>00</w:t>
              </w:r>
            </w:ins>
          </w:p>
          <w:p w14:paraId="63CCC2D6" w14:textId="07954850" w:rsidR="00CB22C9" w:rsidRPr="00C04A08" w:rsidRDefault="00CB22C9" w:rsidP="00CB22C9">
            <w:pPr>
              <w:pStyle w:val="TAC"/>
              <w:rPr>
                <w:ins w:id="1055" w:author="Huawei" w:date="2022-04-18T23:59:00Z"/>
                <w:rFonts w:cs="Arial"/>
              </w:rPr>
            </w:pPr>
            <w:ins w:id="1056" w:author="Huawei" w:date="2022-04-19T00:01:00Z">
              <w:r w:rsidRPr="00C04A08">
                <w:rPr>
                  <w:rFonts w:cs="Arial"/>
                </w:rPr>
                <w:t>NOTE 3</w:t>
              </w:r>
            </w:ins>
          </w:p>
        </w:tc>
        <w:tc>
          <w:tcPr>
            <w:tcW w:w="830" w:type="pct"/>
          </w:tcPr>
          <w:p w14:paraId="59C244CA" w14:textId="6400B9BF" w:rsidR="00CB22C9" w:rsidRPr="00C04A08" w:rsidRDefault="00CB22C9" w:rsidP="00D2467F">
            <w:pPr>
              <w:pStyle w:val="TAC"/>
              <w:rPr>
                <w:ins w:id="1057" w:author="Huawei" w:date="2022-04-18T12:12:00Z"/>
                <w:rFonts w:cs="Arial"/>
              </w:rPr>
            </w:pPr>
            <w:ins w:id="1058" w:author="Huawei" w:date="2022-04-19T00:01:00Z">
              <w:r>
                <w:rPr>
                  <w:rFonts w:cs="Arial"/>
                </w:rPr>
                <w:t>16</w:t>
              </w:r>
            </w:ins>
            <w:ins w:id="1059" w:author="Huawei" w:date="2022-04-18T12:12:00Z">
              <w:r w:rsidRPr="00C04A08">
                <w:rPr>
                  <w:rFonts w:cs="Arial"/>
                </w:rPr>
                <w:t>00</w:t>
              </w:r>
            </w:ins>
          </w:p>
          <w:p w14:paraId="0CD5E38F" w14:textId="77777777" w:rsidR="00CB22C9" w:rsidRPr="00C04A08" w:rsidRDefault="00CB22C9" w:rsidP="00D2467F">
            <w:pPr>
              <w:pStyle w:val="TAC"/>
              <w:rPr>
                <w:ins w:id="1060" w:author="Huawei" w:date="2022-04-18T12:12:00Z"/>
                <w:rFonts w:cs="Arial"/>
              </w:rPr>
            </w:pPr>
            <w:ins w:id="1061" w:author="Huawei" w:date="2022-04-18T12:12:00Z">
              <w:r w:rsidRPr="00C04A08">
                <w:rPr>
                  <w:rFonts w:cs="Arial"/>
                </w:rPr>
                <w:t>/</w:t>
              </w:r>
            </w:ins>
          </w:p>
          <w:p w14:paraId="0487A731" w14:textId="25ACC449" w:rsidR="00CB22C9" w:rsidRPr="00C04A08" w:rsidRDefault="00CB22C9" w:rsidP="00D2467F">
            <w:pPr>
              <w:pStyle w:val="TAC"/>
              <w:rPr>
                <w:ins w:id="1062" w:author="Huawei" w:date="2022-04-18T12:12:00Z"/>
                <w:rFonts w:cs="Arial"/>
              </w:rPr>
            </w:pPr>
            <w:ins w:id="1063" w:author="Huawei" w:date="2022-04-18T12:12:00Z">
              <w:r>
                <w:rPr>
                  <w:rFonts w:cs="Arial"/>
                </w:rPr>
                <w:t>-</w:t>
              </w:r>
            </w:ins>
            <w:ins w:id="1064" w:author="Huawei" w:date="2022-04-19T00:01:00Z">
              <w:r>
                <w:rPr>
                  <w:rFonts w:cs="Arial"/>
                </w:rPr>
                <w:t>16</w:t>
              </w:r>
            </w:ins>
            <w:ins w:id="1065" w:author="Huawei" w:date="2022-04-18T12:12:00Z">
              <w:r w:rsidRPr="00C04A08">
                <w:rPr>
                  <w:rFonts w:cs="Arial"/>
                </w:rPr>
                <w:t>00</w:t>
              </w:r>
            </w:ins>
          </w:p>
          <w:p w14:paraId="6325A5CA" w14:textId="77777777" w:rsidR="00CB22C9" w:rsidRPr="00C04A08" w:rsidRDefault="00CB22C9" w:rsidP="00D2467F">
            <w:pPr>
              <w:pStyle w:val="TAC"/>
              <w:rPr>
                <w:ins w:id="1066" w:author="Huawei" w:date="2022-04-18T12:12:00Z"/>
                <w:rFonts w:cs="Arial"/>
              </w:rPr>
            </w:pPr>
            <w:ins w:id="1067" w:author="Huawei" w:date="2022-04-18T12:12:00Z">
              <w:r w:rsidRPr="00C04A08">
                <w:rPr>
                  <w:rFonts w:cs="Arial"/>
                </w:rPr>
                <w:t>NOTE 3</w:t>
              </w:r>
            </w:ins>
          </w:p>
        </w:tc>
        <w:tc>
          <w:tcPr>
            <w:tcW w:w="958" w:type="pct"/>
          </w:tcPr>
          <w:p w14:paraId="36562FEB" w14:textId="7442478E" w:rsidR="00CB22C9" w:rsidRPr="00C04A08" w:rsidRDefault="00CB22C9" w:rsidP="00D2467F">
            <w:pPr>
              <w:pStyle w:val="TAC"/>
              <w:rPr>
                <w:ins w:id="1068" w:author="Huawei" w:date="2022-04-18T12:12:00Z"/>
                <w:rFonts w:cs="Arial"/>
              </w:rPr>
            </w:pPr>
            <w:ins w:id="1069" w:author="Huawei" w:date="2022-04-19T00:00:00Z">
              <w:r>
                <w:rPr>
                  <w:rFonts w:cs="Arial"/>
                </w:rPr>
                <w:t>20</w:t>
              </w:r>
            </w:ins>
            <w:ins w:id="1070" w:author="Huawei" w:date="2022-04-18T12:12:00Z">
              <w:r w:rsidRPr="00C04A08">
                <w:rPr>
                  <w:rFonts w:cs="Arial"/>
                </w:rPr>
                <w:t>00</w:t>
              </w:r>
            </w:ins>
          </w:p>
          <w:p w14:paraId="237915AD" w14:textId="77777777" w:rsidR="00CB22C9" w:rsidRPr="00C04A08" w:rsidRDefault="00CB22C9" w:rsidP="00D2467F">
            <w:pPr>
              <w:pStyle w:val="TAC"/>
              <w:rPr>
                <w:ins w:id="1071" w:author="Huawei" w:date="2022-04-18T12:12:00Z"/>
                <w:rFonts w:cs="Arial"/>
              </w:rPr>
            </w:pPr>
            <w:ins w:id="1072" w:author="Huawei" w:date="2022-04-18T12:12:00Z">
              <w:r w:rsidRPr="00C04A08">
                <w:rPr>
                  <w:rFonts w:cs="Arial"/>
                </w:rPr>
                <w:t>/</w:t>
              </w:r>
            </w:ins>
          </w:p>
          <w:p w14:paraId="77415660" w14:textId="2486C338" w:rsidR="00CB22C9" w:rsidRPr="00C04A08" w:rsidRDefault="00CB22C9" w:rsidP="00D2467F">
            <w:pPr>
              <w:pStyle w:val="TAC"/>
              <w:rPr>
                <w:ins w:id="1073" w:author="Huawei" w:date="2022-04-18T12:12:00Z"/>
                <w:rFonts w:cs="Arial"/>
              </w:rPr>
            </w:pPr>
            <w:ins w:id="1074" w:author="Huawei" w:date="2022-04-18T12:12:00Z">
              <w:r>
                <w:rPr>
                  <w:rFonts w:cs="Arial"/>
                </w:rPr>
                <w:t>-</w:t>
              </w:r>
            </w:ins>
            <w:ins w:id="1075" w:author="Huawei" w:date="2022-04-19T00:00:00Z">
              <w:r>
                <w:rPr>
                  <w:rFonts w:cs="Arial"/>
                </w:rPr>
                <w:t>20</w:t>
              </w:r>
            </w:ins>
            <w:ins w:id="1076" w:author="Huawei" w:date="2022-04-18T12:12:00Z">
              <w:r w:rsidRPr="00C04A08">
                <w:rPr>
                  <w:rFonts w:cs="Arial"/>
                </w:rPr>
                <w:t>00</w:t>
              </w:r>
            </w:ins>
          </w:p>
          <w:p w14:paraId="209B9A7C" w14:textId="77777777" w:rsidR="00CB22C9" w:rsidRPr="00C04A08" w:rsidRDefault="00CB22C9" w:rsidP="00D2467F">
            <w:pPr>
              <w:pStyle w:val="TAC"/>
              <w:rPr>
                <w:ins w:id="1077" w:author="Huawei" w:date="2022-04-18T12:12:00Z"/>
                <w:rFonts w:cs="Arial"/>
              </w:rPr>
            </w:pPr>
            <w:ins w:id="1078" w:author="Huawei" w:date="2022-04-18T12:12:00Z">
              <w:r w:rsidRPr="00C04A08">
                <w:rPr>
                  <w:rFonts w:cs="Arial"/>
                </w:rPr>
                <w:t>NOTE 3</w:t>
              </w:r>
            </w:ins>
          </w:p>
        </w:tc>
      </w:tr>
      <w:tr w:rsidR="00CB22C9" w:rsidRPr="00C04A08" w14:paraId="54D4A267" w14:textId="77777777" w:rsidTr="00CB22C9">
        <w:trPr>
          <w:trHeight w:val="398"/>
          <w:jc w:val="center"/>
          <w:ins w:id="1079" w:author="Huawei" w:date="2022-04-18T12:12:00Z"/>
        </w:trPr>
        <w:tc>
          <w:tcPr>
            <w:tcW w:w="5000" w:type="pct"/>
            <w:gridSpan w:val="7"/>
          </w:tcPr>
          <w:p w14:paraId="7FAC4311" w14:textId="415B84C0" w:rsidR="00CB22C9" w:rsidRPr="00C04A08" w:rsidRDefault="00CB22C9" w:rsidP="00D2467F">
            <w:pPr>
              <w:pStyle w:val="TAN"/>
              <w:rPr>
                <w:ins w:id="1080" w:author="Huawei" w:date="2022-04-18T12:12:00Z"/>
                <w:rFonts w:eastAsia="MS Mincho" w:cs="Arial"/>
              </w:rPr>
            </w:pPr>
            <w:ins w:id="1081" w:author="Huawei" w:date="2022-04-18T12:12:00Z">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ins>
          </w:p>
          <w:p w14:paraId="0E95D90B" w14:textId="1DD360B8" w:rsidR="00CB22C9" w:rsidRPr="00C04A08" w:rsidRDefault="00CB22C9" w:rsidP="00D2467F">
            <w:pPr>
              <w:pStyle w:val="TAN"/>
              <w:rPr>
                <w:ins w:id="1082" w:author="Huawei" w:date="2022-04-18T12:12:00Z"/>
                <w:rFonts w:eastAsia="MS Mincho" w:cs="Arial"/>
              </w:rPr>
            </w:pPr>
            <w:ins w:id="1083" w:author="Huawei" w:date="2022-04-18T12:12:00Z">
              <w:r w:rsidRPr="00C04A08">
                <w:rPr>
                  <w:rFonts w:eastAsia="MS Mincho" w:cs="Arial"/>
                </w:rPr>
                <w:t>NOTE 2:</w:t>
              </w:r>
              <w:r w:rsidRPr="00C04A08">
                <w:rPr>
                  <w:rFonts w:eastAsia="MS Mincho" w:cs="Arial"/>
                </w:rPr>
                <w:tab/>
                <w:t>The REFSENS power level is specified in Clause 7.3</w:t>
              </w:r>
            </w:ins>
            <w:ins w:id="1084" w:author="Huawei" w:date="2022-04-19T00:01:00Z">
              <w:r w:rsidR="00CA14C2">
                <w:rPr>
                  <w:rFonts w:eastAsia="MS Mincho" w:cs="Arial"/>
                </w:rPr>
                <w:t>F</w:t>
              </w:r>
            </w:ins>
            <w:ins w:id="1085" w:author="Huawei" w:date="2022-04-18T12:12:00Z">
              <w:r w:rsidRPr="00C04A08">
                <w:rPr>
                  <w:rFonts w:eastAsia="MS Mincho" w:cs="Arial"/>
                </w:rPr>
                <w:t>.2, which are applicable to different UE power classes.</w:t>
              </w:r>
            </w:ins>
          </w:p>
          <w:p w14:paraId="25B423D5" w14:textId="77777777" w:rsidR="00CB22C9" w:rsidRPr="00C04A08" w:rsidRDefault="00CB22C9" w:rsidP="00D2467F">
            <w:pPr>
              <w:pStyle w:val="TAN"/>
              <w:rPr>
                <w:ins w:id="1086" w:author="Huawei" w:date="2022-04-18T12:12:00Z"/>
                <w:rFonts w:eastAsia="MS Mincho"/>
              </w:rPr>
            </w:pPr>
            <w:ins w:id="1087" w:author="Huawei" w:date="2022-04-18T12:12:00Z">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ins>
          </w:p>
          <w:p w14:paraId="0ACF7BFF" w14:textId="0CE37EBB" w:rsidR="00CB22C9" w:rsidRPr="00C04A08" w:rsidRDefault="00CB22C9" w:rsidP="00D2467F">
            <w:pPr>
              <w:pStyle w:val="TAN"/>
              <w:rPr>
                <w:ins w:id="1088" w:author="Huawei" w:date="2022-04-18T12:12:00Z"/>
                <w:rFonts w:eastAsia="MS Mincho" w:cs="Arial"/>
              </w:rPr>
            </w:pPr>
            <w:ins w:id="1089" w:author="Huawei" w:date="2022-04-18T12:12:00Z">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w:t>
              </w:r>
            </w:ins>
            <w:ins w:id="1090" w:author="Huawei" w:date="2022-04-19T00:01:00Z">
              <w:r w:rsidR="00CA14C2">
                <w:rPr>
                  <w:rFonts w:eastAsia="MS Mincho" w:cs="Arial"/>
                </w:rPr>
                <w:t>F</w:t>
              </w:r>
            </w:ins>
            <w:ins w:id="1091" w:author="Huawei" w:date="2022-04-18T12:12:00Z">
              <w:r w:rsidRPr="00C04A08">
                <w:rPr>
                  <w:rFonts w:eastAsia="MS Mincho" w:cs="Arial"/>
                </w:rPr>
                <w:t xml:space="preserve">.4, with uplink configuration specified in </w:t>
              </w:r>
              <w:r w:rsidRPr="00C04A08">
                <w:t>Table 7.3</w:t>
              </w:r>
            </w:ins>
            <w:ins w:id="1092" w:author="Huawei" w:date="2022-04-19T00:01:00Z">
              <w:r w:rsidR="00CA14C2">
                <w:t>F</w:t>
              </w:r>
            </w:ins>
            <w:ins w:id="1093" w:author="Huawei" w:date="2022-04-18T12:12:00Z">
              <w:r w:rsidRPr="00C04A08">
                <w:t>.2.1-2</w:t>
              </w:r>
              <w:r w:rsidRPr="00C04A08">
                <w:rPr>
                  <w:rFonts w:eastAsia="MS Mincho" w:cs="Arial"/>
                </w:rPr>
                <w:t>.</w:t>
              </w:r>
            </w:ins>
          </w:p>
        </w:tc>
      </w:tr>
    </w:tbl>
    <w:p w14:paraId="7C672F2B" w14:textId="77777777" w:rsidR="00C40742" w:rsidRPr="00C04A08" w:rsidRDefault="00C40742" w:rsidP="00C40742">
      <w:pPr>
        <w:rPr>
          <w:ins w:id="1094" w:author="Huawei" w:date="2022-04-18T12:12:00Z"/>
        </w:rPr>
      </w:pPr>
    </w:p>
    <w:p w14:paraId="1D897817" w14:textId="66168D85" w:rsidR="00C40742" w:rsidRPr="00C04A08" w:rsidRDefault="00C40742" w:rsidP="00C40742">
      <w:pPr>
        <w:keepNext/>
        <w:keepLines/>
        <w:spacing w:before="60"/>
        <w:jc w:val="center"/>
        <w:rPr>
          <w:ins w:id="1095" w:author="Huawei" w:date="2022-04-18T12:12:00Z"/>
          <w:rFonts w:ascii="Arial" w:eastAsia="Malgun Gothic" w:hAnsi="Arial" w:cs="Arial"/>
          <w:b/>
        </w:rPr>
      </w:pPr>
      <w:ins w:id="1096" w:author="Huawei" w:date="2022-04-18T12:12:00Z">
        <w:r w:rsidRPr="00C04A08">
          <w:rPr>
            <w:rFonts w:ascii="Arial" w:eastAsia="Malgun Gothic" w:hAnsi="Arial" w:cs="Arial"/>
            <w:b/>
          </w:rPr>
          <w:t xml:space="preserve">Table </w:t>
        </w:r>
        <w:r w:rsidRPr="00C04A08">
          <w:rPr>
            <w:rFonts w:ascii="Arial" w:eastAsia="MS Mincho" w:hAnsi="Arial" w:cs="Arial"/>
            <w:b/>
          </w:rPr>
          <w:t>7.5</w:t>
        </w:r>
      </w:ins>
      <w:ins w:id="1097" w:author="Huawei" w:date="2022-04-18T12:14:00Z">
        <w:r w:rsidR="00397FF4">
          <w:rPr>
            <w:rFonts w:ascii="Arial" w:eastAsia="MS Mincho" w:hAnsi="Arial" w:cs="Arial"/>
            <w:b/>
          </w:rPr>
          <w:t>F</w:t>
        </w:r>
      </w:ins>
      <w:ins w:id="1098" w:author="Huawei" w:date="2022-04-18T12:12:00Z">
        <w:r w:rsidRPr="00C04A08">
          <w:rPr>
            <w:rFonts w:ascii="Arial" w:eastAsia="MS Mincho" w:hAnsi="Arial" w:cs="Arial"/>
            <w:b/>
          </w:rPr>
          <w:t>-3</w:t>
        </w:r>
        <w:r w:rsidRPr="00C04A08">
          <w:rPr>
            <w:rFonts w:ascii="Arial" w:eastAsia="Malgun Gothic" w:hAnsi="Arial" w:cs="Arial"/>
            <w:b/>
          </w:rPr>
          <w:t>: Adjacent channel selectivity test parameters, Case 2</w:t>
        </w:r>
      </w:ins>
    </w:p>
    <w:tbl>
      <w:tblPr>
        <w:tblW w:w="5000" w:type="pct"/>
        <w:tblLook w:val="01E0" w:firstRow="1" w:lastRow="1" w:firstColumn="1" w:lastColumn="1" w:noHBand="0" w:noVBand="0"/>
      </w:tblPr>
      <w:tblGrid>
        <w:gridCol w:w="1292"/>
        <w:gridCol w:w="666"/>
        <w:gridCol w:w="1789"/>
        <w:gridCol w:w="1169"/>
        <w:gridCol w:w="1541"/>
        <w:gridCol w:w="1541"/>
        <w:gridCol w:w="1633"/>
      </w:tblGrid>
      <w:tr w:rsidR="005E5516" w:rsidRPr="00C04A08" w14:paraId="7A67EF6E" w14:textId="77777777" w:rsidTr="00DE0AA1">
        <w:trPr>
          <w:ins w:id="1099" w:author="Huawei" w:date="2022-04-18T12:12:00Z"/>
        </w:trPr>
        <w:tc>
          <w:tcPr>
            <w:tcW w:w="670" w:type="pct"/>
            <w:tcBorders>
              <w:top w:val="single" w:sz="4" w:space="0" w:color="auto"/>
              <w:left w:val="single" w:sz="4" w:space="0" w:color="auto"/>
              <w:right w:val="single" w:sz="4" w:space="0" w:color="auto"/>
            </w:tcBorders>
            <w:shd w:val="clear" w:color="auto" w:fill="auto"/>
          </w:tcPr>
          <w:p w14:paraId="3DD0BA63" w14:textId="77777777" w:rsidR="005E5516" w:rsidRPr="00C04A08" w:rsidRDefault="005E5516" w:rsidP="00D2467F">
            <w:pPr>
              <w:pStyle w:val="TAH"/>
              <w:rPr>
                <w:ins w:id="1100" w:author="Huawei" w:date="2022-04-18T12:12:00Z"/>
                <w:rFonts w:cs="Arial"/>
              </w:rPr>
            </w:pPr>
            <w:ins w:id="1101" w:author="Huawei" w:date="2022-04-18T12:12:00Z">
              <w:r w:rsidRPr="00C04A08">
                <w:rPr>
                  <w:rFonts w:cs="Arial"/>
                </w:rPr>
                <w:t>Rx Parameter</w:t>
              </w:r>
            </w:ins>
          </w:p>
        </w:tc>
        <w:tc>
          <w:tcPr>
            <w:tcW w:w="346" w:type="pct"/>
            <w:tcBorders>
              <w:top w:val="single" w:sz="4" w:space="0" w:color="auto"/>
              <w:left w:val="single" w:sz="4" w:space="0" w:color="auto"/>
              <w:right w:val="single" w:sz="4" w:space="0" w:color="auto"/>
            </w:tcBorders>
            <w:shd w:val="clear" w:color="auto" w:fill="auto"/>
          </w:tcPr>
          <w:p w14:paraId="0B8B2C01" w14:textId="77777777" w:rsidR="005E5516" w:rsidRPr="00C04A08" w:rsidRDefault="005E5516" w:rsidP="00D2467F">
            <w:pPr>
              <w:pStyle w:val="TAH"/>
              <w:rPr>
                <w:ins w:id="1102" w:author="Huawei" w:date="2022-04-18T12:12:00Z"/>
                <w:rFonts w:cs="Arial"/>
              </w:rPr>
            </w:pPr>
            <w:ins w:id="1103" w:author="Huawei" w:date="2022-04-18T12:12:00Z">
              <w:r w:rsidRPr="00C04A08">
                <w:rPr>
                  <w:rFonts w:cs="Arial"/>
                </w:rPr>
                <w:t xml:space="preserve">Units </w:t>
              </w:r>
            </w:ins>
          </w:p>
        </w:tc>
        <w:tc>
          <w:tcPr>
            <w:tcW w:w="3985" w:type="pct"/>
            <w:gridSpan w:val="5"/>
            <w:tcBorders>
              <w:top w:val="single" w:sz="4" w:space="0" w:color="auto"/>
              <w:left w:val="single" w:sz="4" w:space="0" w:color="auto"/>
              <w:right w:val="single" w:sz="4" w:space="0" w:color="auto"/>
            </w:tcBorders>
          </w:tcPr>
          <w:p w14:paraId="7523D324" w14:textId="025B1049" w:rsidR="005E5516" w:rsidRPr="00C04A08" w:rsidRDefault="005E5516" w:rsidP="00D2467F">
            <w:pPr>
              <w:pStyle w:val="TAH"/>
              <w:rPr>
                <w:ins w:id="1104" w:author="Huawei" w:date="2022-04-18T12:12:00Z"/>
                <w:rFonts w:cs="Arial"/>
              </w:rPr>
            </w:pPr>
            <w:ins w:id="1105" w:author="Huawei" w:date="2022-04-18T12:12:00Z">
              <w:r w:rsidRPr="00C04A08">
                <w:rPr>
                  <w:rFonts w:cs="Arial"/>
                </w:rPr>
                <w:t>Channel bandwidth</w:t>
              </w:r>
            </w:ins>
          </w:p>
        </w:tc>
      </w:tr>
      <w:tr w:rsidR="005E5516" w:rsidRPr="00C04A08" w14:paraId="017C4211" w14:textId="77777777" w:rsidTr="00DE0AA1">
        <w:trPr>
          <w:ins w:id="1106" w:author="Huawei" w:date="2022-04-18T12:12:00Z"/>
        </w:trPr>
        <w:tc>
          <w:tcPr>
            <w:tcW w:w="670" w:type="pct"/>
            <w:tcBorders>
              <w:left w:val="single" w:sz="4" w:space="0" w:color="auto"/>
              <w:bottom w:val="single" w:sz="4" w:space="0" w:color="auto"/>
              <w:right w:val="single" w:sz="4" w:space="0" w:color="auto"/>
            </w:tcBorders>
            <w:shd w:val="clear" w:color="auto" w:fill="auto"/>
          </w:tcPr>
          <w:p w14:paraId="005949C6" w14:textId="77777777" w:rsidR="005E5516" w:rsidRPr="00C04A08" w:rsidRDefault="005E5516" w:rsidP="00D2467F">
            <w:pPr>
              <w:pStyle w:val="TAH"/>
              <w:rPr>
                <w:ins w:id="1107" w:author="Huawei" w:date="2022-04-18T12:12:00Z"/>
                <w:rFonts w:cs="Arial"/>
              </w:rPr>
            </w:pPr>
          </w:p>
        </w:tc>
        <w:tc>
          <w:tcPr>
            <w:tcW w:w="346" w:type="pct"/>
            <w:tcBorders>
              <w:left w:val="single" w:sz="4" w:space="0" w:color="auto"/>
              <w:bottom w:val="single" w:sz="4" w:space="0" w:color="auto"/>
              <w:right w:val="single" w:sz="4" w:space="0" w:color="auto"/>
            </w:tcBorders>
            <w:shd w:val="clear" w:color="auto" w:fill="auto"/>
          </w:tcPr>
          <w:p w14:paraId="7C6FD950" w14:textId="77777777" w:rsidR="005E5516" w:rsidRPr="00C04A08" w:rsidRDefault="005E5516" w:rsidP="00D2467F">
            <w:pPr>
              <w:pStyle w:val="TAH"/>
              <w:rPr>
                <w:ins w:id="1108" w:author="Huawei" w:date="2022-04-18T12:12:00Z"/>
                <w:rFonts w:cs="Arial"/>
              </w:rPr>
            </w:pPr>
          </w:p>
        </w:tc>
        <w:tc>
          <w:tcPr>
            <w:tcW w:w="929" w:type="pct"/>
            <w:tcBorders>
              <w:top w:val="single" w:sz="4" w:space="0" w:color="auto"/>
              <w:left w:val="single" w:sz="4" w:space="0" w:color="auto"/>
              <w:bottom w:val="single" w:sz="4" w:space="0" w:color="auto"/>
              <w:right w:val="single" w:sz="4" w:space="0" w:color="auto"/>
            </w:tcBorders>
          </w:tcPr>
          <w:p w14:paraId="69F0CE98" w14:textId="5E3F0DB6" w:rsidR="005E5516" w:rsidRPr="00C04A08" w:rsidRDefault="005E5516" w:rsidP="00D2467F">
            <w:pPr>
              <w:pStyle w:val="TAH"/>
              <w:rPr>
                <w:ins w:id="1109" w:author="Huawei" w:date="2022-04-18T12:12:00Z"/>
                <w:rFonts w:cs="Arial"/>
              </w:rPr>
            </w:pPr>
            <w:ins w:id="1110" w:author="Huawei" w:date="2022-04-19T00:02:00Z">
              <w:r>
                <w:rPr>
                  <w:rFonts w:cs="Arial"/>
                </w:rPr>
                <w:t>100</w:t>
              </w:r>
            </w:ins>
            <w:ins w:id="1111" w:author="Huawei" w:date="2022-04-18T12:12:00Z">
              <w:r w:rsidRPr="00C04A08">
                <w:rPr>
                  <w:rFonts w:cs="Arial"/>
                </w:rPr>
                <w:t xml:space="preserve"> MHz </w:t>
              </w:r>
            </w:ins>
          </w:p>
        </w:tc>
        <w:tc>
          <w:tcPr>
            <w:tcW w:w="607" w:type="pct"/>
            <w:tcBorders>
              <w:top w:val="single" w:sz="4" w:space="0" w:color="auto"/>
              <w:left w:val="single" w:sz="4" w:space="0" w:color="auto"/>
              <w:bottom w:val="single" w:sz="4" w:space="0" w:color="auto"/>
              <w:right w:val="single" w:sz="4" w:space="0" w:color="auto"/>
            </w:tcBorders>
          </w:tcPr>
          <w:p w14:paraId="56328119" w14:textId="2E6A4A4E" w:rsidR="005E5516" w:rsidRPr="00C04A08" w:rsidRDefault="005E5516" w:rsidP="00D2467F">
            <w:pPr>
              <w:pStyle w:val="TAH"/>
              <w:rPr>
                <w:ins w:id="1112" w:author="Huawei" w:date="2022-04-18T12:12:00Z"/>
                <w:rFonts w:cs="Arial"/>
              </w:rPr>
            </w:pPr>
            <w:ins w:id="1113" w:author="Huawei" w:date="2022-04-19T00:02:00Z">
              <w:r>
                <w:rPr>
                  <w:rFonts w:cs="Arial"/>
                </w:rPr>
                <w:t>4</w:t>
              </w:r>
            </w:ins>
            <w:ins w:id="1114" w:author="Huawei" w:date="2022-04-18T12:12:00Z">
              <w:r w:rsidRPr="00C04A08">
                <w:rPr>
                  <w:rFonts w:cs="Arial"/>
                </w:rPr>
                <w:t>00 MHz</w:t>
              </w:r>
            </w:ins>
          </w:p>
        </w:tc>
        <w:tc>
          <w:tcPr>
            <w:tcW w:w="800" w:type="pct"/>
            <w:tcBorders>
              <w:top w:val="single" w:sz="4" w:space="0" w:color="auto"/>
              <w:left w:val="single" w:sz="4" w:space="0" w:color="auto"/>
              <w:bottom w:val="single" w:sz="4" w:space="0" w:color="auto"/>
              <w:right w:val="single" w:sz="4" w:space="0" w:color="auto"/>
            </w:tcBorders>
          </w:tcPr>
          <w:p w14:paraId="42706C41" w14:textId="554DF8D2" w:rsidR="005E5516" w:rsidRPr="00C04A08" w:rsidRDefault="005E5516" w:rsidP="00D2467F">
            <w:pPr>
              <w:pStyle w:val="TAH"/>
              <w:rPr>
                <w:ins w:id="1115" w:author="Huawei" w:date="2022-04-19T00:02:00Z"/>
                <w:rFonts w:cs="Arial"/>
                <w:lang w:eastAsia="zh-CN"/>
              </w:rPr>
            </w:pPr>
            <w:ins w:id="1116" w:author="Huawei" w:date="2022-04-19T00:02:00Z">
              <w:r>
                <w:rPr>
                  <w:rFonts w:cs="Arial" w:hint="eastAsia"/>
                  <w:lang w:eastAsia="zh-CN"/>
                </w:rPr>
                <w:t>8</w:t>
              </w:r>
              <w:r>
                <w:rPr>
                  <w:rFonts w:cs="Arial"/>
                  <w:lang w:eastAsia="zh-CN"/>
                </w:rPr>
                <w:t>00 MHz</w:t>
              </w:r>
            </w:ins>
          </w:p>
        </w:tc>
        <w:tc>
          <w:tcPr>
            <w:tcW w:w="800" w:type="pct"/>
            <w:tcBorders>
              <w:top w:val="single" w:sz="4" w:space="0" w:color="auto"/>
              <w:left w:val="single" w:sz="4" w:space="0" w:color="auto"/>
              <w:bottom w:val="single" w:sz="4" w:space="0" w:color="auto"/>
              <w:right w:val="single" w:sz="4" w:space="0" w:color="auto"/>
            </w:tcBorders>
          </w:tcPr>
          <w:p w14:paraId="6A8F7ACA" w14:textId="7756175D" w:rsidR="005E5516" w:rsidRPr="00C04A08" w:rsidRDefault="005E5516" w:rsidP="00D2467F">
            <w:pPr>
              <w:pStyle w:val="TAH"/>
              <w:rPr>
                <w:ins w:id="1117" w:author="Huawei" w:date="2022-04-18T12:12:00Z"/>
                <w:rFonts w:cs="Arial"/>
              </w:rPr>
            </w:pPr>
            <w:ins w:id="1118" w:author="Huawei" w:date="2022-04-19T00:02:00Z">
              <w:r>
                <w:rPr>
                  <w:rFonts w:cs="Arial"/>
                </w:rPr>
                <w:t>16</w:t>
              </w:r>
            </w:ins>
            <w:ins w:id="1119" w:author="Huawei" w:date="2022-04-18T12:12:00Z">
              <w:r w:rsidRPr="00C04A08">
                <w:rPr>
                  <w:rFonts w:cs="Arial"/>
                </w:rPr>
                <w:t>00 MHz</w:t>
              </w:r>
            </w:ins>
          </w:p>
        </w:tc>
        <w:tc>
          <w:tcPr>
            <w:tcW w:w="849" w:type="pct"/>
            <w:tcBorders>
              <w:top w:val="single" w:sz="4" w:space="0" w:color="auto"/>
              <w:left w:val="single" w:sz="4" w:space="0" w:color="auto"/>
              <w:bottom w:val="single" w:sz="4" w:space="0" w:color="auto"/>
              <w:right w:val="single" w:sz="4" w:space="0" w:color="auto"/>
            </w:tcBorders>
          </w:tcPr>
          <w:p w14:paraId="1D668801" w14:textId="1204713A" w:rsidR="005E5516" w:rsidRPr="00C04A08" w:rsidRDefault="005E5516" w:rsidP="00D2467F">
            <w:pPr>
              <w:pStyle w:val="TAH"/>
              <w:rPr>
                <w:ins w:id="1120" w:author="Huawei" w:date="2022-04-18T12:12:00Z"/>
                <w:rFonts w:cs="Arial"/>
              </w:rPr>
            </w:pPr>
            <w:ins w:id="1121" w:author="Huawei" w:date="2022-04-19T00:02:00Z">
              <w:r>
                <w:rPr>
                  <w:rFonts w:cs="Arial"/>
                </w:rPr>
                <w:t>20</w:t>
              </w:r>
            </w:ins>
            <w:ins w:id="1122" w:author="Huawei" w:date="2022-04-18T12:12:00Z">
              <w:r w:rsidRPr="00C04A08">
                <w:rPr>
                  <w:rFonts w:cs="Arial"/>
                </w:rPr>
                <w:t>00 MHz</w:t>
              </w:r>
            </w:ins>
          </w:p>
        </w:tc>
      </w:tr>
      <w:tr w:rsidR="005E5516" w:rsidRPr="00C04A08" w14:paraId="48393F0E" w14:textId="77777777" w:rsidTr="00DE0AA1">
        <w:trPr>
          <w:ins w:id="1123" w:author="Huawei" w:date="2022-04-18T12:12:00Z"/>
        </w:trPr>
        <w:tc>
          <w:tcPr>
            <w:tcW w:w="670" w:type="pct"/>
            <w:tcBorders>
              <w:top w:val="single" w:sz="4" w:space="0" w:color="auto"/>
              <w:left w:val="single" w:sz="4" w:space="0" w:color="auto"/>
              <w:bottom w:val="single" w:sz="4" w:space="0" w:color="auto"/>
              <w:right w:val="single" w:sz="4" w:space="0" w:color="auto"/>
            </w:tcBorders>
            <w:vAlign w:val="center"/>
          </w:tcPr>
          <w:p w14:paraId="16FF4664" w14:textId="0168214B" w:rsidR="005E5516" w:rsidRPr="00C04A08" w:rsidRDefault="005E5516" w:rsidP="005E5516">
            <w:pPr>
              <w:pStyle w:val="TAL"/>
              <w:rPr>
                <w:ins w:id="1124" w:author="Huawei" w:date="2022-04-18T12:12:00Z"/>
                <w:rFonts w:cs="Arial"/>
                <w:i/>
              </w:rPr>
            </w:pPr>
            <w:ins w:id="1125" w:author="Huawei" w:date="2022-04-18T12:12:00Z">
              <w:r w:rsidRPr="00C04A08">
                <w:rPr>
                  <w:rFonts w:cs="Arial"/>
                </w:rPr>
                <w:t>Power in Transmission Bandwidth Configuration for band n2</w:t>
              </w:r>
            </w:ins>
            <w:ins w:id="1126" w:author="Huawei" w:date="2022-04-19T00:03:00Z">
              <w:r>
                <w:rPr>
                  <w:rFonts w:cs="Arial"/>
                </w:rPr>
                <w:t>63</w:t>
              </w:r>
            </w:ins>
          </w:p>
        </w:tc>
        <w:tc>
          <w:tcPr>
            <w:tcW w:w="346" w:type="pct"/>
            <w:tcBorders>
              <w:top w:val="single" w:sz="4" w:space="0" w:color="auto"/>
              <w:left w:val="single" w:sz="4" w:space="0" w:color="auto"/>
              <w:bottom w:val="single" w:sz="4" w:space="0" w:color="auto"/>
              <w:right w:val="single" w:sz="4" w:space="0" w:color="auto"/>
            </w:tcBorders>
          </w:tcPr>
          <w:p w14:paraId="5A3C375B" w14:textId="77777777" w:rsidR="005E5516" w:rsidRPr="00C04A08" w:rsidRDefault="005E5516" w:rsidP="00D2467F">
            <w:pPr>
              <w:pStyle w:val="TAC"/>
              <w:rPr>
                <w:ins w:id="1127" w:author="Huawei" w:date="2022-04-18T12:12:00Z"/>
                <w:rFonts w:cs="Arial"/>
              </w:rPr>
            </w:pPr>
            <w:ins w:id="1128" w:author="Huawei" w:date="2022-04-18T12:12:00Z">
              <w:r w:rsidRPr="00C04A08">
                <w:rPr>
                  <w:rFonts w:cs="Arial"/>
                </w:rPr>
                <w:t>dBm</w:t>
              </w:r>
            </w:ins>
          </w:p>
        </w:tc>
        <w:tc>
          <w:tcPr>
            <w:tcW w:w="929" w:type="pct"/>
            <w:tcBorders>
              <w:top w:val="single" w:sz="4" w:space="0" w:color="auto"/>
              <w:left w:val="single" w:sz="4" w:space="0" w:color="auto"/>
              <w:bottom w:val="single" w:sz="4" w:space="0" w:color="auto"/>
              <w:right w:val="single" w:sz="4" w:space="0" w:color="auto"/>
            </w:tcBorders>
          </w:tcPr>
          <w:p w14:paraId="532478E9" w14:textId="6B9350FA" w:rsidR="005E5516" w:rsidRPr="00C04A08" w:rsidRDefault="005E5516" w:rsidP="00D2467F">
            <w:pPr>
              <w:pStyle w:val="TAC"/>
              <w:rPr>
                <w:ins w:id="1129" w:author="Huawei" w:date="2022-04-18T12:12:00Z"/>
                <w:rFonts w:cs="Arial"/>
              </w:rPr>
            </w:pPr>
            <w:ins w:id="1130" w:author="Huawei" w:date="2022-04-18T12:12:00Z">
              <w:r>
                <w:rPr>
                  <w:rFonts w:eastAsia="MS Mincho" w:cs="Arial"/>
                </w:rPr>
                <w:t>-4</w:t>
              </w:r>
            </w:ins>
            <w:ins w:id="1131" w:author="Huawei" w:date="2022-04-19T00:02:00Z">
              <w:r>
                <w:rPr>
                  <w:rFonts w:eastAsia="MS Mincho" w:cs="Arial"/>
                </w:rPr>
                <w:t>4</w:t>
              </w:r>
            </w:ins>
            <w:ins w:id="1132" w:author="Huawei" w:date="2022-04-18T12:12:00Z">
              <w:r w:rsidRPr="00C04A08">
                <w:rPr>
                  <w:rFonts w:eastAsia="MS Mincho" w:cs="Arial"/>
                </w:rPr>
                <w:t>.5</w:t>
              </w:r>
            </w:ins>
          </w:p>
        </w:tc>
        <w:tc>
          <w:tcPr>
            <w:tcW w:w="607" w:type="pct"/>
            <w:tcBorders>
              <w:top w:val="single" w:sz="4" w:space="0" w:color="auto"/>
              <w:left w:val="single" w:sz="4" w:space="0" w:color="auto"/>
              <w:bottom w:val="single" w:sz="4" w:space="0" w:color="auto"/>
              <w:right w:val="single" w:sz="4" w:space="0" w:color="auto"/>
            </w:tcBorders>
          </w:tcPr>
          <w:p w14:paraId="393F5285" w14:textId="5AD9EF79" w:rsidR="005E5516" w:rsidRPr="00C04A08" w:rsidRDefault="005E5516" w:rsidP="00D2467F">
            <w:pPr>
              <w:pStyle w:val="TAC"/>
              <w:rPr>
                <w:ins w:id="1133" w:author="Huawei" w:date="2022-04-18T12:12:00Z"/>
                <w:rFonts w:cs="Arial"/>
              </w:rPr>
            </w:pPr>
            <w:ins w:id="1134" w:author="Huawei" w:date="2022-04-18T12:12:00Z">
              <w:r>
                <w:rPr>
                  <w:rFonts w:eastAsia="MS Mincho" w:cs="Arial"/>
                </w:rPr>
                <w:t>-4</w:t>
              </w:r>
            </w:ins>
            <w:ins w:id="1135" w:author="Huawei" w:date="2022-04-19T00:02:00Z">
              <w:r>
                <w:rPr>
                  <w:rFonts w:eastAsia="MS Mincho" w:cs="Arial"/>
                </w:rPr>
                <w:t>4</w:t>
              </w:r>
            </w:ins>
            <w:ins w:id="1136" w:author="Huawei" w:date="2022-04-18T12:12:00Z">
              <w:r w:rsidRPr="00C04A08">
                <w:rPr>
                  <w:rFonts w:eastAsia="MS Mincho" w:cs="Arial"/>
                </w:rPr>
                <w:t>.5</w:t>
              </w:r>
            </w:ins>
          </w:p>
        </w:tc>
        <w:tc>
          <w:tcPr>
            <w:tcW w:w="800" w:type="pct"/>
            <w:tcBorders>
              <w:top w:val="single" w:sz="4" w:space="0" w:color="auto"/>
              <w:left w:val="single" w:sz="4" w:space="0" w:color="auto"/>
              <w:bottom w:val="single" w:sz="4" w:space="0" w:color="auto"/>
              <w:right w:val="single" w:sz="4" w:space="0" w:color="auto"/>
            </w:tcBorders>
          </w:tcPr>
          <w:p w14:paraId="08DAF08B" w14:textId="6B188CE4" w:rsidR="005E5516" w:rsidRPr="00DE0AA1" w:rsidRDefault="005E5516" w:rsidP="00D2467F">
            <w:pPr>
              <w:pStyle w:val="TAC"/>
              <w:rPr>
                <w:ins w:id="1137" w:author="Huawei" w:date="2022-04-19T00:02:00Z"/>
                <w:rFonts w:eastAsia="等线" w:cs="Arial"/>
                <w:lang w:eastAsia="zh-CN"/>
              </w:rPr>
            </w:pPr>
            <w:ins w:id="1138" w:author="Huawei" w:date="2022-04-19T00:02:00Z">
              <w:r>
                <w:rPr>
                  <w:rFonts w:eastAsia="等线" w:cs="Arial" w:hint="eastAsia"/>
                  <w:lang w:eastAsia="zh-CN"/>
                </w:rPr>
                <w:t>-</w:t>
              </w:r>
              <w:r>
                <w:rPr>
                  <w:rFonts w:eastAsia="等线" w:cs="Arial"/>
                  <w:lang w:eastAsia="zh-CN"/>
                </w:rPr>
                <w:t>44.5</w:t>
              </w:r>
            </w:ins>
          </w:p>
        </w:tc>
        <w:tc>
          <w:tcPr>
            <w:tcW w:w="800" w:type="pct"/>
            <w:tcBorders>
              <w:top w:val="single" w:sz="4" w:space="0" w:color="auto"/>
              <w:left w:val="single" w:sz="4" w:space="0" w:color="auto"/>
              <w:bottom w:val="single" w:sz="4" w:space="0" w:color="auto"/>
              <w:right w:val="single" w:sz="4" w:space="0" w:color="auto"/>
            </w:tcBorders>
          </w:tcPr>
          <w:p w14:paraId="4D4D83EB" w14:textId="6E8DA7A2" w:rsidR="005E5516" w:rsidRPr="00C04A08" w:rsidRDefault="005E5516" w:rsidP="00D2467F">
            <w:pPr>
              <w:pStyle w:val="TAC"/>
              <w:rPr>
                <w:ins w:id="1139" w:author="Huawei" w:date="2022-04-18T12:12:00Z"/>
                <w:rFonts w:cs="Arial"/>
              </w:rPr>
            </w:pPr>
            <w:ins w:id="1140" w:author="Huawei" w:date="2022-04-18T12:12:00Z">
              <w:r>
                <w:rPr>
                  <w:rFonts w:eastAsia="MS Mincho" w:cs="Arial"/>
                </w:rPr>
                <w:t>-4</w:t>
              </w:r>
            </w:ins>
            <w:ins w:id="1141" w:author="Huawei" w:date="2022-04-19T00:02:00Z">
              <w:r>
                <w:rPr>
                  <w:rFonts w:eastAsia="MS Mincho" w:cs="Arial"/>
                </w:rPr>
                <w:t>4</w:t>
              </w:r>
            </w:ins>
            <w:ins w:id="1142" w:author="Huawei" w:date="2022-04-18T12:12:00Z">
              <w:r w:rsidRPr="00C04A08">
                <w:rPr>
                  <w:rFonts w:eastAsia="MS Mincho" w:cs="Arial"/>
                </w:rPr>
                <w:t>.5</w:t>
              </w:r>
            </w:ins>
          </w:p>
        </w:tc>
        <w:tc>
          <w:tcPr>
            <w:tcW w:w="849" w:type="pct"/>
            <w:tcBorders>
              <w:top w:val="single" w:sz="4" w:space="0" w:color="auto"/>
              <w:left w:val="single" w:sz="4" w:space="0" w:color="auto"/>
              <w:bottom w:val="single" w:sz="4" w:space="0" w:color="auto"/>
              <w:right w:val="single" w:sz="4" w:space="0" w:color="auto"/>
            </w:tcBorders>
          </w:tcPr>
          <w:p w14:paraId="31CAB2C7" w14:textId="615A02ED" w:rsidR="005E5516" w:rsidRPr="00C04A08" w:rsidRDefault="005E5516" w:rsidP="00D2467F">
            <w:pPr>
              <w:pStyle w:val="TAC"/>
              <w:rPr>
                <w:ins w:id="1143" w:author="Huawei" w:date="2022-04-18T12:12:00Z"/>
                <w:rFonts w:cs="Arial"/>
              </w:rPr>
            </w:pPr>
            <w:ins w:id="1144" w:author="Huawei" w:date="2022-04-18T12:12:00Z">
              <w:r w:rsidRPr="00C04A08">
                <w:rPr>
                  <w:rFonts w:eastAsia="MS Mincho" w:cs="Arial"/>
                </w:rPr>
                <w:t>-</w:t>
              </w:r>
              <w:r>
                <w:rPr>
                  <w:rFonts w:eastAsia="MS Mincho" w:cs="Arial"/>
                </w:rPr>
                <w:t>4</w:t>
              </w:r>
            </w:ins>
            <w:ins w:id="1145" w:author="Huawei" w:date="2022-04-19T00:02:00Z">
              <w:r>
                <w:rPr>
                  <w:rFonts w:eastAsia="MS Mincho" w:cs="Arial"/>
                </w:rPr>
                <w:t>4</w:t>
              </w:r>
            </w:ins>
            <w:ins w:id="1146" w:author="Huawei" w:date="2022-04-18T12:12:00Z">
              <w:r w:rsidRPr="00C04A08">
                <w:rPr>
                  <w:rFonts w:eastAsia="MS Mincho" w:cs="Arial"/>
                </w:rPr>
                <w:t>.5</w:t>
              </w:r>
            </w:ins>
          </w:p>
        </w:tc>
      </w:tr>
      <w:tr w:rsidR="005E5516" w:rsidRPr="00C04A08" w14:paraId="50DD9649" w14:textId="77777777" w:rsidTr="00DE0AA1">
        <w:trPr>
          <w:ins w:id="1147" w:author="Huawei" w:date="2022-04-18T12:12:00Z"/>
        </w:trPr>
        <w:tc>
          <w:tcPr>
            <w:tcW w:w="670" w:type="pct"/>
            <w:tcBorders>
              <w:top w:val="single" w:sz="4" w:space="0" w:color="auto"/>
              <w:left w:val="single" w:sz="4" w:space="0" w:color="auto"/>
              <w:bottom w:val="single" w:sz="4" w:space="0" w:color="auto"/>
              <w:right w:val="single" w:sz="4" w:space="0" w:color="auto"/>
            </w:tcBorders>
            <w:vAlign w:val="bottom"/>
          </w:tcPr>
          <w:p w14:paraId="7AD42613" w14:textId="77777777" w:rsidR="005E5516" w:rsidRPr="00C04A08" w:rsidRDefault="005E5516" w:rsidP="00D2467F">
            <w:pPr>
              <w:pStyle w:val="TAL"/>
              <w:rPr>
                <w:ins w:id="1148" w:author="Huawei" w:date="2022-04-18T12:12:00Z"/>
                <w:rFonts w:eastAsia="MS Mincho" w:cs="Arial"/>
                <w:bCs/>
              </w:rPr>
            </w:pPr>
            <w:ins w:id="1149" w:author="Huawei" w:date="2022-04-18T12:12:00Z">
              <w:r w:rsidRPr="00C04A08">
                <w:rPr>
                  <w:rFonts w:eastAsia="MS Mincho" w:cs="Arial"/>
                  <w:bCs/>
                </w:rPr>
                <w:t>P</w:t>
              </w:r>
              <w:r w:rsidRPr="00C04A08">
                <w:rPr>
                  <w:rFonts w:eastAsia="MS Mincho" w:cs="Arial"/>
                  <w:bCs/>
                  <w:vertAlign w:val="subscript"/>
                </w:rPr>
                <w:t>Interferer</w:t>
              </w:r>
            </w:ins>
          </w:p>
        </w:tc>
        <w:tc>
          <w:tcPr>
            <w:tcW w:w="346" w:type="pct"/>
            <w:tcBorders>
              <w:top w:val="single" w:sz="4" w:space="0" w:color="auto"/>
              <w:left w:val="single" w:sz="4" w:space="0" w:color="auto"/>
              <w:bottom w:val="single" w:sz="4" w:space="0" w:color="auto"/>
              <w:right w:val="single" w:sz="4" w:space="0" w:color="auto"/>
            </w:tcBorders>
          </w:tcPr>
          <w:p w14:paraId="37C590DA" w14:textId="77777777" w:rsidR="005E5516" w:rsidRPr="00C04A08" w:rsidRDefault="005E5516" w:rsidP="00D2467F">
            <w:pPr>
              <w:pStyle w:val="TAC"/>
              <w:rPr>
                <w:ins w:id="1150" w:author="Huawei" w:date="2022-04-18T12:12:00Z"/>
                <w:rFonts w:cs="Arial"/>
              </w:rPr>
            </w:pPr>
            <w:ins w:id="1151" w:author="Huawei" w:date="2022-04-18T12:12:00Z">
              <w:r w:rsidRPr="00C04A08">
                <w:rPr>
                  <w:rFonts w:cs="Arial"/>
                </w:rPr>
                <w:t>dBm</w:t>
              </w:r>
            </w:ins>
          </w:p>
        </w:tc>
        <w:tc>
          <w:tcPr>
            <w:tcW w:w="3985" w:type="pct"/>
            <w:gridSpan w:val="5"/>
            <w:tcBorders>
              <w:top w:val="single" w:sz="4" w:space="0" w:color="auto"/>
              <w:left w:val="single" w:sz="4" w:space="0" w:color="auto"/>
              <w:bottom w:val="single" w:sz="4" w:space="0" w:color="auto"/>
              <w:right w:val="single" w:sz="4" w:space="0" w:color="auto"/>
            </w:tcBorders>
          </w:tcPr>
          <w:p w14:paraId="3152CF0B" w14:textId="59991A31" w:rsidR="005E5516" w:rsidRPr="00C04A08" w:rsidRDefault="005E5516" w:rsidP="00D2467F">
            <w:pPr>
              <w:pStyle w:val="TAC"/>
              <w:rPr>
                <w:ins w:id="1152" w:author="Huawei" w:date="2022-04-18T12:12:00Z"/>
                <w:rFonts w:cs="Arial"/>
              </w:rPr>
            </w:pPr>
            <w:ins w:id="1153" w:author="Huawei" w:date="2022-04-18T12:12:00Z">
              <w:r w:rsidRPr="00C04A08">
                <w:rPr>
                  <w:rFonts w:eastAsia="MS Mincho" w:cs="Arial"/>
                </w:rPr>
                <w:t>-25</w:t>
              </w:r>
            </w:ins>
          </w:p>
        </w:tc>
      </w:tr>
      <w:tr w:rsidR="005E5516" w:rsidRPr="00C04A08" w14:paraId="6447D776" w14:textId="77777777" w:rsidTr="00DE0AA1">
        <w:trPr>
          <w:ins w:id="1154" w:author="Huawei" w:date="2022-04-18T12:12:00Z"/>
        </w:trPr>
        <w:tc>
          <w:tcPr>
            <w:tcW w:w="670" w:type="pct"/>
            <w:tcBorders>
              <w:top w:val="single" w:sz="4" w:space="0" w:color="auto"/>
              <w:left w:val="single" w:sz="4" w:space="0" w:color="auto"/>
              <w:bottom w:val="single" w:sz="4" w:space="0" w:color="auto"/>
              <w:right w:val="single" w:sz="4" w:space="0" w:color="auto"/>
            </w:tcBorders>
          </w:tcPr>
          <w:p w14:paraId="5FDB5EB0" w14:textId="77777777" w:rsidR="005E5516" w:rsidRPr="00C04A08" w:rsidRDefault="005E5516" w:rsidP="005E5516">
            <w:pPr>
              <w:pStyle w:val="TAL"/>
              <w:rPr>
                <w:ins w:id="1155" w:author="Huawei" w:date="2022-04-18T12:12:00Z"/>
                <w:rFonts w:eastAsia="MS Mincho" w:cs="Arial"/>
                <w:bCs/>
              </w:rPr>
            </w:pPr>
            <w:ins w:id="1156" w:author="Huawei" w:date="2022-04-18T12:12:00Z">
              <w:r w:rsidRPr="00C04A08">
                <w:rPr>
                  <w:rFonts w:eastAsia="MS Mincho" w:cs="Arial"/>
                  <w:bCs/>
                </w:rPr>
                <w:t>BW</w:t>
              </w:r>
              <w:r w:rsidRPr="00C04A08">
                <w:rPr>
                  <w:rFonts w:eastAsia="MS Mincho" w:cs="Arial"/>
                  <w:bCs/>
                  <w:vertAlign w:val="subscript"/>
                </w:rPr>
                <w:t xml:space="preserve">Interferer </w:t>
              </w:r>
            </w:ins>
          </w:p>
        </w:tc>
        <w:tc>
          <w:tcPr>
            <w:tcW w:w="346" w:type="pct"/>
            <w:tcBorders>
              <w:top w:val="single" w:sz="4" w:space="0" w:color="auto"/>
              <w:left w:val="single" w:sz="4" w:space="0" w:color="auto"/>
              <w:bottom w:val="single" w:sz="4" w:space="0" w:color="auto"/>
              <w:right w:val="single" w:sz="4" w:space="0" w:color="auto"/>
            </w:tcBorders>
          </w:tcPr>
          <w:p w14:paraId="7DCC5C8D" w14:textId="77777777" w:rsidR="005E5516" w:rsidRPr="00C04A08" w:rsidRDefault="005E5516" w:rsidP="005E5516">
            <w:pPr>
              <w:pStyle w:val="TAC"/>
              <w:rPr>
                <w:ins w:id="1157" w:author="Huawei" w:date="2022-04-18T12:12:00Z"/>
                <w:rFonts w:cs="Arial"/>
              </w:rPr>
            </w:pPr>
            <w:ins w:id="1158" w:author="Huawei" w:date="2022-04-18T12:12:00Z">
              <w:r w:rsidRPr="00C04A08">
                <w:rPr>
                  <w:rFonts w:cs="Arial"/>
                </w:rPr>
                <w:t>MHz</w:t>
              </w:r>
            </w:ins>
          </w:p>
        </w:tc>
        <w:tc>
          <w:tcPr>
            <w:tcW w:w="929" w:type="pct"/>
            <w:tcBorders>
              <w:top w:val="single" w:sz="4" w:space="0" w:color="auto"/>
              <w:left w:val="single" w:sz="4" w:space="0" w:color="auto"/>
              <w:bottom w:val="single" w:sz="4" w:space="0" w:color="auto"/>
              <w:right w:val="single" w:sz="4" w:space="0" w:color="auto"/>
            </w:tcBorders>
          </w:tcPr>
          <w:p w14:paraId="24078C87" w14:textId="687A6238" w:rsidR="005E5516" w:rsidRPr="00C04A08" w:rsidRDefault="005E5516" w:rsidP="005E5516">
            <w:pPr>
              <w:pStyle w:val="TAC"/>
              <w:rPr>
                <w:ins w:id="1159" w:author="Huawei" w:date="2022-04-18T12:12:00Z"/>
                <w:rFonts w:cs="Arial"/>
              </w:rPr>
            </w:pPr>
            <w:ins w:id="1160" w:author="Huawei" w:date="2022-04-19T00:03:00Z">
              <w:r>
                <w:rPr>
                  <w:rFonts w:cs="Arial"/>
                </w:rPr>
                <w:t>100</w:t>
              </w:r>
            </w:ins>
          </w:p>
        </w:tc>
        <w:tc>
          <w:tcPr>
            <w:tcW w:w="607" w:type="pct"/>
            <w:tcBorders>
              <w:top w:val="single" w:sz="4" w:space="0" w:color="auto"/>
              <w:left w:val="single" w:sz="4" w:space="0" w:color="auto"/>
              <w:bottom w:val="single" w:sz="4" w:space="0" w:color="auto"/>
              <w:right w:val="single" w:sz="4" w:space="0" w:color="auto"/>
            </w:tcBorders>
          </w:tcPr>
          <w:p w14:paraId="50A6E1E5" w14:textId="07941CEC" w:rsidR="005E5516" w:rsidRPr="00C04A08" w:rsidRDefault="005E5516" w:rsidP="005E5516">
            <w:pPr>
              <w:pStyle w:val="TAC"/>
              <w:rPr>
                <w:ins w:id="1161" w:author="Huawei" w:date="2022-04-18T12:12:00Z"/>
                <w:rFonts w:cs="Arial"/>
              </w:rPr>
            </w:pPr>
            <w:ins w:id="1162" w:author="Huawei" w:date="2022-04-19T00:03:00Z">
              <w:r>
                <w:rPr>
                  <w:rFonts w:cs="Arial"/>
                </w:rPr>
                <w:t>4</w:t>
              </w:r>
            </w:ins>
            <w:ins w:id="1163" w:author="Huawei" w:date="2022-04-18T12:12:00Z">
              <w:r w:rsidRPr="00C04A08">
                <w:rPr>
                  <w:rFonts w:cs="Arial"/>
                </w:rPr>
                <w:t>00</w:t>
              </w:r>
            </w:ins>
          </w:p>
        </w:tc>
        <w:tc>
          <w:tcPr>
            <w:tcW w:w="800" w:type="pct"/>
            <w:tcBorders>
              <w:top w:val="single" w:sz="4" w:space="0" w:color="auto"/>
              <w:left w:val="single" w:sz="4" w:space="0" w:color="auto"/>
              <w:bottom w:val="single" w:sz="4" w:space="0" w:color="auto"/>
              <w:right w:val="single" w:sz="4" w:space="0" w:color="auto"/>
            </w:tcBorders>
          </w:tcPr>
          <w:p w14:paraId="57DE5CA7" w14:textId="6ABD2A94" w:rsidR="005E5516" w:rsidRPr="00C04A08" w:rsidRDefault="005E5516" w:rsidP="005E5516">
            <w:pPr>
              <w:pStyle w:val="TAC"/>
              <w:rPr>
                <w:ins w:id="1164" w:author="Huawei" w:date="2022-04-19T00:02:00Z"/>
                <w:rFonts w:cs="Arial"/>
              </w:rPr>
            </w:pPr>
            <w:ins w:id="1165" w:author="Huawei" w:date="2022-04-19T00:03:00Z">
              <w:r>
                <w:rPr>
                  <w:rFonts w:cs="Arial"/>
                </w:rPr>
                <w:t>8</w:t>
              </w:r>
              <w:r w:rsidRPr="00C04A08">
                <w:rPr>
                  <w:rFonts w:cs="Arial"/>
                </w:rPr>
                <w:t>00</w:t>
              </w:r>
            </w:ins>
          </w:p>
        </w:tc>
        <w:tc>
          <w:tcPr>
            <w:tcW w:w="800" w:type="pct"/>
            <w:tcBorders>
              <w:top w:val="single" w:sz="4" w:space="0" w:color="auto"/>
              <w:left w:val="single" w:sz="4" w:space="0" w:color="auto"/>
              <w:bottom w:val="single" w:sz="4" w:space="0" w:color="auto"/>
              <w:right w:val="single" w:sz="4" w:space="0" w:color="auto"/>
            </w:tcBorders>
          </w:tcPr>
          <w:p w14:paraId="2D34F9A4" w14:textId="6843D460" w:rsidR="005E5516" w:rsidRPr="00C04A08" w:rsidRDefault="005E5516" w:rsidP="005E5516">
            <w:pPr>
              <w:pStyle w:val="TAC"/>
              <w:rPr>
                <w:ins w:id="1166" w:author="Huawei" w:date="2022-04-18T12:12:00Z"/>
                <w:rFonts w:cs="Arial"/>
              </w:rPr>
            </w:pPr>
            <w:ins w:id="1167" w:author="Huawei" w:date="2022-04-19T00:03:00Z">
              <w:r>
                <w:rPr>
                  <w:rFonts w:cs="Arial"/>
                </w:rPr>
                <w:t>16</w:t>
              </w:r>
            </w:ins>
            <w:ins w:id="1168" w:author="Huawei" w:date="2022-04-18T12:12:00Z">
              <w:r w:rsidRPr="00C04A08">
                <w:rPr>
                  <w:rFonts w:cs="Arial"/>
                </w:rPr>
                <w:t>00</w:t>
              </w:r>
            </w:ins>
          </w:p>
        </w:tc>
        <w:tc>
          <w:tcPr>
            <w:tcW w:w="849" w:type="pct"/>
            <w:tcBorders>
              <w:top w:val="single" w:sz="4" w:space="0" w:color="auto"/>
              <w:left w:val="single" w:sz="4" w:space="0" w:color="auto"/>
              <w:bottom w:val="single" w:sz="4" w:space="0" w:color="auto"/>
              <w:right w:val="single" w:sz="4" w:space="0" w:color="auto"/>
            </w:tcBorders>
          </w:tcPr>
          <w:p w14:paraId="6459CE2F" w14:textId="3E9824F0" w:rsidR="005E5516" w:rsidRPr="00C04A08" w:rsidRDefault="005E5516" w:rsidP="005E5516">
            <w:pPr>
              <w:pStyle w:val="TAC"/>
              <w:rPr>
                <w:ins w:id="1169" w:author="Huawei" w:date="2022-04-18T12:12:00Z"/>
                <w:rFonts w:cs="Arial"/>
              </w:rPr>
            </w:pPr>
            <w:ins w:id="1170" w:author="Huawei" w:date="2022-04-19T00:03:00Z">
              <w:r>
                <w:rPr>
                  <w:rFonts w:cs="Arial"/>
                </w:rPr>
                <w:t>20</w:t>
              </w:r>
            </w:ins>
            <w:ins w:id="1171" w:author="Huawei" w:date="2022-04-18T12:12:00Z">
              <w:r w:rsidRPr="00C04A08">
                <w:rPr>
                  <w:rFonts w:cs="Arial"/>
                </w:rPr>
                <w:t>00</w:t>
              </w:r>
            </w:ins>
          </w:p>
        </w:tc>
      </w:tr>
      <w:tr w:rsidR="005E5516" w:rsidRPr="00C04A08" w14:paraId="5DDE5C6B" w14:textId="77777777" w:rsidTr="00DE0AA1">
        <w:trPr>
          <w:ins w:id="1172" w:author="Huawei" w:date="2022-04-18T12:12:00Z"/>
        </w:trPr>
        <w:tc>
          <w:tcPr>
            <w:tcW w:w="670" w:type="pct"/>
            <w:tcBorders>
              <w:top w:val="single" w:sz="4" w:space="0" w:color="auto"/>
              <w:left w:val="single" w:sz="4" w:space="0" w:color="auto"/>
              <w:bottom w:val="single" w:sz="4" w:space="0" w:color="auto"/>
              <w:right w:val="single" w:sz="4" w:space="0" w:color="auto"/>
            </w:tcBorders>
          </w:tcPr>
          <w:p w14:paraId="3321A368" w14:textId="77777777" w:rsidR="005E5516" w:rsidRPr="00C04A08" w:rsidRDefault="005E5516" w:rsidP="005E5516">
            <w:pPr>
              <w:pStyle w:val="TAL"/>
              <w:rPr>
                <w:ins w:id="1173" w:author="Huawei" w:date="2022-04-18T12:12:00Z"/>
                <w:rFonts w:cs="Arial"/>
                <w:i/>
              </w:rPr>
            </w:pPr>
            <w:ins w:id="1174" w:author="Huawei" w:date="2022-04-18T12:12:00Z">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ins>
          </w:p>
        </w:tc>
        <w:tc>
          <w:tcPr>
            <w:tcW w:w="346" w:type="pct"/>
            <w:tcBorders>
              <w:top w:val="single" w:sz="4" w:space="0" w:color="auto"/>
              <w:left w:val="single" w:sz="4" w:space="0" w:color="auto"/>
              <w:bottom w:val="single" w:sz="4" w:space="0" w:color="auto"/>
              <w:right w:val="single" w:sz="4" w:space="0" w:color="auto"/>
            </w:tcBorders>
          </w:tcPr>
          <w:p w14:paraId="2C86A8F2" w14:textId="77777777" w:rsidR="005E5516" w:rsidRPr="00C04A08" w:rsidRDefault="005E5516" w:rsidP="005E5516">
            <w:pPr>
              <w:pStyle w:val="TAC"/>
              <w:rPr>
                <w:ins w:id="1175" w:author="Huawei" w:date="2022-04-18T12:12:00Z"/>
                <w:rFonts w:cs="Arial"/>
              </w:rPr>
            </w:pPr>
            <w:ins w:id="1176" w:author="Huawei" w:date="2022-04-18T12:12:00Z">
              <w:r w:rsidRPr="00C04A08">
                <w:rPr>
                  <w:rFonts w:cs="Arial"/>
                </w:rPr>
                <w:t>MHz</w:t>
              </w:r>
            </w:ins>
          </w:p>
        </w:tc>
        <w:tc>
          <w:tcPr>
            <w:tcW w:w="929" w:type="pct"/>
            <w:tcBorders>
              <w:top w:val="single" w:sz="4" w:space="0" w:color="auto"/>
              <w:left w:val="single" w:sz="4" w:space="0" w:color="auto"/>
              <w:bottom w:val="single" w:sz="4" w:space="0" w:color="auto"/>
              <w:right w:val="single" w:sz="4" w:space="0" w:color="auto"/>
            </w:tcBorders>
          </w:tcPr>
          <w:p w14:paraId="450C0F6D" w14:textId="3C4568F4" w:rsidR="005E5516" w:rsidRPr="00C04A08" w:rsidRDefault="005E5516" w:rsidP="005E5516">
            <w:pPr>
              <w:pStyle w:val="TAC"/>
              <w:rPr>
                <w:ins w:id="1177" w:author="Huawei" w:date="2022-04-18T12:12:00Z"/>
                <w:rFonts w:cs="Arial"/>
              </w:rPr>
            </w:pPr>
            <w:ins w:id="1178" w:author="Huawei" w:date="2022-04-19T00:03:00Z">
              <w:r>
                <w:rPr>
                  <w:rFonts w:cs="Arial"/>
                </w:rPr>
                <w:t>10</w:t>
              </w:r>
            </w:ins>
            <w:ins w:id="1179" w:author="Huawei" w:date="2022-04-18T12:12:00Z">
              <w:r w:rsidRPr="00C04A08">
                <w:rPr>
                  <w:rFonts w:cs="Arial"/>
                </w:rPr>
                <w:t>0</w:t>
              </w:r>
            </w:ins>
          </w:p>
          <w:p w14:paraId="7AB89552" w14:textId="77777777" w:rsidR="005E5516" w:rsidRPr="00C04A08" w:rsidRDefault="005E5516" w:rsidP="005E5516">
            <w:pPr>
              <w:pStyle w:val="TAC"/>
              <w:rPr>
                <w:ins w:id="1180" w:author="Huawei" w:date="2022-04-18T12:12:00Z"/>
                <w:rFonts w:cs="Arial"/>
              </w:rPr>
            </w:pPr>
            <w:ins w:id="1181" w:author="Huawei" w:date="2022-04-18T12:12:00Z">
              <w:r w:rsidRPr="00C04A08">
                <w:rPr>
                  <w:rFonts w:cs="Arial"/>
                </w:rPr>
                <w:t>/</w:t>
              </w:r>
            </w:ins>
          </w:p>
          <w:p w14:paraId="16456AFF" w14:textId="0A55AE17" w:rsidR="005E5516" w:rsidRPr="00C04A08" w:rsidRDefault="005E5516" w:rsidP="005E5516">
            <w:pPr>
              <w:pStyle w:val="TAC"/>
              <w:rPr>
                <w:ins w:id="1182" w:author="Huawei" w:date="2022-04-18T12:12:00Z"/>
                <w:rFonts w:cs="Arial"/>
              </w:rPr>
            </w:pPr>
            <w:ins w:id="1183" w:author="Huawei" w:date="2022-04-18T12:12:00Z">
              <w:r>
                <w:rPr>
                  <w:rFonts w:cs="Arial"/>
                </w:rPr>
                <w:t>-</w:t>
              </w:r>
            </w:ins>
            <w:ins w:id="1184" w:author="Huawei" w:date="2022-04-19T00:03:00Z">
              <w:r>
                <w:rPr>
                  <w:rFonts w:cs="Arial"/>
                </w:rPr>
                <w:t>10</w:t>
              </w:r>
            </w:ins>
            <w:ins w:id="1185" w:author="Huawei" w:date="2022-04-18T12:12:00Z">
              <w:r w:rsidRPr="00C04A08">
                <w:rPr>
                  <w:rFonts w:cs="Arial"/>
                </w:rPr>
                <w:t>0</w:t>
              </w:r>
            </w:ins>
          </w:p>
          <w:p w14:paraId="00266406" w14:textId="77777777" w:rsidR="005E5516" w:rsidRPr="00C04A08" w:rsidRDefault="005E5516" w:rsidP="005E5516">
            <w:pPr>
              <w:pStyle w:val="TAC"/>
              <w:rPr>
                <w:ins w:id="1186" w:author="Huawei" w:date="2022-04-18T12:12:00Z"/>
                <w:rFonts w:cs="Arial"/>
              </w:rPr>
            </w:pPr>
            <w:ins w:id="1187" w:author="Huawei" w:date="2022-04-18T12:12:00Z">
              <w:r w:rsidRPr="00C04A08">
                <w:rPr>
                  <w:rFonts w:cs="Arial"/>
                </w:rPr>
                <w:t>NOTE 2</w:t>
              </w:r>
            </w:ins>
          </w:p>
        </w:tc>
        <w:tc>
          <w:tcPr>
            <w:tcW w:w="607" w:type="pct"/>
            <w:tcBorders>
              <w:top w:val="single" w:sz="4" w:space="0" w:color="auto"/>
              <w:left w:val="single" w:sz="4" w:space="0" w:color="auto"/>
              <w:bottom w:val="single" w:sz="4" w:space="0" w:color="auto"/>
              <w:right w:val="single" w:sz="4" w:space="0" w:color="auto"/>
            </w:tcBorders>
          </w:tcPr>
          <w:p w14:paraId="5BD7F42C" w14:textId="5071167C" w:rsidR="005E5516" w:rsidRPr="00C04A08" w:rsidRDefault="005E5516" w:rsidP="005E5516">
            <w:pPr>
              <w:pStyle w:val="TAC"/>
              <w:rPr>
                <w:ins w:id="1188" w:author="Huawei" w:date="2022-04-18T12:12:00Z"/>
                <w:rFonts w:cs="Arial"/>
              </w:rPr>
            </w:pPr>
            <w:ins w:id="1189" w:author="Huawei" w:date="2022-04-19T00:03:00Z">
              <w:r>
                <w:rPr>
                  <w:rFonts w:cs="Arial"/>
                </w:rPr>
                <w:t>4</w:t>
              </w:r>
            </w:ins>
            <w:ins w:id="1190" w:author="Huawei" w:date="2022-04-18T12:12:00Z">
              <w:r w:rsidRPr="00C04A08">
                <w:rPr>
                  <w:rFonts w:cs="Arial"/>
                </w:rPr>
                <w:t>00</w:t>
              </w:r>
            </w:ins>
          </w:p>
          <w:p w14:paraId="06BF2C75" w14:textId="77777777" w:rsidR="005E5516" w:rsidRPr="00C04A08" w:rsidRDefault="005E5516" w:rsidP="005E5516">
            <w:pPr>
              <w:pStyle w:val="TAC"/>
              <w:rPr>
                <w:ins w:id="1191" w:author="Huawei" w:date="2022-04-18T12:12:00Z"/>
                <w:rFonts w:cs="Arial"/>
              </w:rPr>
            </w:pPr>
            <w:ins w:id="1192" w:author="Huawei" w:date="2022-04-18T12:12:00Z">
              <w:r w:rsidRPr="00C04A08">
                <w:rPr>
                  <w:rFonts w:cs="Arial"/>
                </w:rPr>
                <w:t>/</w:t>
              </w:r>
            </w:ins>
          </w:p>
          <w:p w14:paraId="6F1938A7" w14:textId="5D01E21E" w:rsidR="005E5516" w:rsidRPr="00C04A08" w:rsidRDefault="005E5516" w:rsidP="005E5516">
            <w:pPr>
              <w:pStyle w:val="TAC"/>
              <w:rPr>
                <w:ins w:id="1193" w:author="Huawei" w:date="2022-04-18T12:12:00Z"/>
                <w:rFonts w:cs="Arial"/>
              </w:rPr>
            </w:pPr>
            <w:ins w:id="1194" w:author="Huawei" w:date="2022-04-18T12:12:00Z">
              <w:r>
                <w:rPr>
                  <w:rFonts w:cs="Arial"/>
                </w:rPr>
                <w:t>-</w:t>
              </w:r>
            </w:ins>
            <w:ins w:id="1195" w:author="Huawei" w:date="2022-04-19T00:03:00Z">
              <w:r>
                <w:rPr>
                  <w:rFonts w:cs="Arial"/>
                </w:rPr>
                <w:t>4</w:t>
              </w:r>
            </w:ins>
            <w:ins w:id="1196" w:author="Huawei" w:date="2022-04-18T12:12:00Z">
              <w:r w:rsidRPr="00C04A08">
                <w:rPr>
                  <w:rFonts w:cs="Arial"/>
                </w:rPr>
                <w:t>00</w:t>
              </w:r>
            </w:ins>
          </w:p>
          <w:p w14:paraId="359F48B1" w14:textId="77777777" w:rsidR="005E5516" w:rsidRPr="00C04A08" w:rsidRDefault="005E5516" w:rsidP="005E5516">
            <w:pPr>
              <w:pStyle w:val="TAC"/>
              <w:rPr>
                <w:ins w:id="1197" w:author="Huawei" w:date="2022-04-18T12:12:00Z"/>
                <w:rFonts w:cs="Arial"/>
              </w:rPr>
            </w:pPr>
            <w:ins w:id="1198" w:author="Huawei" w:date="2022-04-18T12:12:00Z">
              <w:r w:rsidRPr="00C04A08">
                <w:rPr>
                  <w:rFonts w:cs="Arial"/>
                </w:rPr>
                <w:t>NOTE 2</w:t>
              </w:r>
            </w:ins>
          </w:p>
        </w:tc>
        <w:tc>
          <w:tcPr>
            <w:tcW w:w="800" w:type="pct"/>
            <w:tcBorders>
              <w:top w:val="single" w:sz="4" w:space="0" w:color="auto"/>
              <w:left w:val="single" w:sz="4" w:space="0" w:color="auto"/>
              <w:bottom w:val="single" w:sz="4" w:space="0" w:color="auto"/>
              <w:right w:val="single" w:sz="4" w:space="0" w:color="auto"/>
            </w:tcBorders>
          </w:tcPr>
          <w:p w14:paraId="591EDA49" w14:textId="7B68F7B0" w:rsidR="005E5516" w:rsidRPr="00C04A08" w:rsidRDefault="005E5516" w:rsidP="005E5516">
            <w:pPr>
              <w:pStyle w:val="TAC"/>
              <w:rPr>
                <w:ins w:id="1199" w:author="Huawei" w:date="2022-04-19T00:03:00Z"/>
                <w:rFonts w:cs="Arial"/>
              </w:rPr>
            </w:pPr>
            <w:ins w:id="1200" w:author="Huawei" w:date="2022-04-19T00:03:00Z">
              <w:r>
                <w:rPr>
                  <w:rFonts w:cs="Arial"/>
                </w:rPr>
                <w:t>8</w:t>
              </w:r>
              <w:r w:rsidRPr="00C04A08">
                <w:rPr>
                  <w:rFonts w:cs="Arial"/>
                </w:rPr>
                <w:t>00</w:t>
              </w:r>
            </w:ins>
          </w:p>
          <w:p w14:paraId="0FA916E3" w14:textId="77777777" w:rsidR="005E5516" w:rsidRPr="00C04A08" w:rsidRDefault="005E5516" w:rsidP="005E5516">
            <w:pPr>
              <w:pStyle w:val="TAC"/>
              <w:rPr>
                <w:ins w:id="1201" w:author="Huawei" w:date="2022-04-19T00:03:00Z"/>
                <w:rFonts w:cs="Arial"/>
              </w:rPr>
            </w:pPr>
            <w:ins w:id="1202" w:author="Huawei" w:date="2022-04-19T00:03:00Z">
              <w:r w:rsidRPr="00C04A08">
                <w:rPr>
                  <w:rFonts w:cs="Arial"/>
                </w:rPr>
                <w:t>/</w:t>
              </w:r>
            </w:ins>
          </w:p>
          <w:p w14:paraId="64DFB94F" w14:textId="79F56D65" w:rsidR="005E5516" w:rsidRPr="00C04A08" w:rsidRDefault="005E5516" w:rsidP="005E5516">
            <w:pPr>
              <w:pStyle w:val="TAC"/>
              <w:rPr>
                <w:ins w:id="1203" w:author="Huawei" w:date="2022-04-19T00:03:00Z"/>
                <w:rFonts w:cs="Arial"/>
              </w:rPr>
            </w:pPr>
            <w:ins w:id="1204" w:author="Huawei" w:date="2022-04-19T00:03:00Z">
              <w:r>
                <w:rPr>
                  <w:rFonts w:cs="Arial"/>
                </w:rPr>
                <w:t>-8</w:t>
              </w:r>
              <w:r w:rsidRPr="00C04A08">
                <w:rPr>
                  <w:rFonts w:cs="Arial"/>
                </w:rPr>
                <w:t>00</w:t>
              </w:r>
            </w:ins>
          </w:p>
          <w:p w14:paraId="63909E4B" w14:textId="75D50A66" w:rsidR="005E5516" w:rsidRPr="00C04A08" w:rsidRDefault="005E5516" w:rsidP="005E5516">
            <w:pPr>
              <w:pStyle w:val="TAC"/>
              <w:rPr>
                <w:ins w:id="1205" w:author="Huawei" w:date="2022-04-19T00:02:00Z"/>
                <w:rFonts w:cs="Arial"/>
              </w:rPr>
            </w:pPr>
            <w:ins w:id="1206" w:author="Huawei" w:date="2022-04-19T00:03:00Z">
              <w:r w:rsidRPr="00C04A08">
                <w:rPr>
                  <w:rFonts w:cs="Arial"/>
                </w:rPr>
                <w:t>NOTE 2</w:t>
              </w:r>
            </w:ins>
          </w:p>
        </w:tc>
        <w:tc>
          <w:tcPr>
            <w:tcW w:w="800" w:type="pct"/>
            <w:tcBorders>
              <w:top w:val="single" w:sz="4" w:space="0" w:color="auto"/>
              <w:left w:val="single" w:sz="4" w:space="0" w:color="auto"/>
              <w:bottom w:val="single" w:sz="4" w:space="0" w:color="auto"/>
              <w:right w:val="single" w:sz="4" w:space="0" w:color="auto"/>
            </w:tcBorders>
          </w:tcPr>
          <w:p w14:paraId="3AB4890A" w14:textId="48F80133" w:rsidR="005E5516" w:rsidRPr="00C04A08" w:rsidRDefault="005E5516" w:rsidP="005E5516">
            <w:pPr>
              <w:pStyle w:val="TAC"/>
              <w:rPr>
                <w:ins w:id="1207" w:author="Huawei" w:date="2022-04-18T12:12:00Z"/>
                <w:rFonts w:cs="Arial"/>
              </w:rPr>
            </w:pPr>
            <w:ins w:id="1208" w:author="Huawei" w:date="2022-04-19T00:03:00Z">
              <w:r>
                <w:rPr>
                  <w:rFonts w:cs="Arial"/>
                </w:rPr>
                <w:t>160</w:t>
              </w:r>
            </w:ins>
            <w:ins w:id="1209" w:author="Huawei" w:date="2022-04-18T12:12:00Z">
              <w:r w:rsidRPr="00C04A08">
                <w:rPr>
                  <w:rFonts w:cs="Arial"/>
                </w:rPr>
                <w:t>0</w:t>
              </w:r>
            </w:ins>
          </w:p>
          <w:p w14:paraId="3AFA1D33" w14:textId="77777777" w:rsidR="005E5516" w:rsidRPr="00C04A08" w:rsidRDefault="005E5516" w:rsidP="005E5516">
            <w:pPr>
              <w:pStyle w:val="TAC"/>
              <w:rPr>
                <w:ins w:id="1210" w:author="Huawei" w:date="2022-04-18T12:12:00Z"/>
                <w:rFonts w:cs="Arial"/>
              </w:rPr>
            </w:pPr>
            <w:ins w:id="1211" w:author="Huawei" w:date="2022-04-18T12:12:00Z">
              <w:r w:rsidRPr="00C04A08">
                <w:rPr>
                  <w:rFonts w:cs="Arial"/>
                </w:rPr>
                <w:t>/</w:t>
              </w:r>
            </w:ins>
          </w:p>
          <w:p w14:paraId="283EFBD4" w14:textId="3753596A" w:rsidR="005E5516" w:rsidRPr="00C04A08" w:rsidRDefault="005E5516" w:rsidP="005E5516">
            <w:pPr>
              <w:pStyle w:val="TAC"/>
              <w:rPr>
                <w:ins w:id="1212" w:author="Huawei" w:date="2022-04-18T12:12:00Z"/>
                <w:rFonts w:cs="Arial"/>
              </w:rPr>
            </w:pPr>
            <w:ins w:id="1213" w:author="Huawei" w:date="2022-04-18T12:12:00Z">
              <w:r>
                <w:rPr>
                  <w:rFonts w:cs="Arial"/>
                </w:rPr>
                <w:t>-</w:t>
              </w:r>
            </w:ins>
            <w:ins w:id="1214" w:author="Huawei" w:date="2022-04-19T00:03:00Z">
              <w:r>
                <w:rPr>
                  <w:rFonts w:cs="Arial"/>
                </w:rPr>
                <w:t>16</w:t>
              </w:r>
            </w:ins>
            <w:ins w:id="1215" w:author="Huawei" w:date="2022-04-18T12:12:00Z">
              <w:r w:rsidRPr="00C04A08">
                <w:rPr>
                  <w:rFonts w:cs="Arial"/>
                </w:rPr>
                <w:t>00</w:t>
              </w:r>
            </w:ins>
          </w:p>
          <w:p w14:paraId="134FC6BD" w14:textId="77777777" w:rsidR="005E5516" w:rsidRPr="00C04A08" w:rsidRDefault="005E5516" w:rsidP="005E5516">
            <w:pPr>
              <w:pStyle w:val="TAC"/>
              <w:rPr>
                <w:ins w:id="1216" w:author="Huawei" w:date="2022-04-18T12:12:00Z"/>
                <w:rFonts w:cs="Arial"/>
              </w:rPr>
            </w:pPr>
            <w:ins w:id="1217" w:author="Huawei" w:date="2022-04-18T12:12:00Z">
              <w:r w:rsidRPr="00C04A08">
                <w:rPr>
                  <w:rFonts w:cs="Arial"/>
                </w:rPr>
                <w:t>NOTE 2</w:t>
              </w:r>
            </w:ins>
          </w:p>
        </w:tc>
        <w:tc>
          <w:tcPr>
            <w:tcW w:w="849" w:type="pct"/>
            <w:tcBorders>
              <w:top w:val="single" w:sz="4" w:space="0" w:color="auto"/>
              <w:left w:val="single" w:sz="4" w:space="0" w:color="auto"/>
              <w:bottom w:val="single" w:sz="4" w:space="0" w:color="auto"/>
              <w:right w:val="single" w:sz="4" w:space="0" w:color="auto"/>
            </w:tcBorders>
          </w:tcPr>
          <w:p w14:paraId="76880883" w14:textId="7E18428E" w:rsidR="005E5516" w:rsidRPr="00C04A08" w:rsidRDefault="005E5516" w:rsidP="005E5516">
            <w:pPr>
              <w:pStyle w:val="TAC"/>
              <w:rPr>
                <w:ins w:id="1218" w:author="Huawei" w:date="2022-04-18T12:12:00Z"/>
                <w:rFonts w:cs="Arial"/>
              </w:rPr>
            </w:pPr>
            <w:ins w:id="1219" w:author="Huawei" w:date="2022-04-19T00:03:00Z">
              <w:r>
                <w:rPr>
                  <w:rFonts w:cs="Arial"/>
                </w:rPr>
                <w:t>20</w:t>
              </w:r>
            </w:ins>
            <w:ins w:id="1220" w:author="Huawei" w:date="2022-04-18T12:12:00Z">
              <w:r w:rsidRPr="00C04A08">
                <w:rPr>
                  <w:rFonts w:cs="Arial"/>
                </w:rPr>
                <w:t>00</w:t>
              </w:r>
            </w:ins>
          </w:p>
          <w:p w14:paraId="5BBB9135" w14:textId="77777777" w:rsidR="005E5516" w:rsidRPr="00C04A08" w:rsidRDefault="005E5516" w:rsidP="005E5516">
            <w:pPr>
              <w:pStyle w:val="TAC"/>
              <w:rPr>
                <w:ins w:id="1221" w:author="Huawei" w:date="2022-04-18T12:12:00Z"/>
                <w:rFonts w:cs="Arial"/>
              </w:rPr>
            </w:pPr>
            <w:ins w:id="1222" w:author="Huawei" w:date="2022-04-18T12:12:00Z">
              <w:r w:rsidRPr="00C04A08">
                <w:rPr>
                  <w:rFonts w:cs="Arial"/>
                </w:rPr>
                <w:t>/</w:t>
              </w:r>
            </w:ins>
          </w:p>
          <w:p w14:paraId="45BE95C4" w14:textId="3C12E57C" w:rsidR="005E5516" w:rsidRPr="00C04A08" w:rsidRDefault="005E5516" w:rsidP="005E5516">
            <w:pPr>
              <w:pStyle w:val="TAC"/>
              <w:rPr>
                <w:ins w:id="1223" w:author="Huawei" w:date="2022-04-18T12:12:00Z"/>
                <w:rFonts w:cs="Arial"/>
              </w:rPr>
            </w:pPr>
            <w:ins w:id="1224" w:author="Huawei" w:date="2022-04-18T12:12:00Z">
              <w:r>
                <w:rPr>
                  <w:rFonts w:cs="Arial"/>
                </w:rPr>
                <w:t>-</w:t>
              </w:r>
            </w:ins>
            <w:ins w:id="1225" w:author="Huawei" w:date="2022-04-19T00:03:00Z">
              <w:r>
                <w:rPr>
                  <w:rFonts w:cs="Arial"/>
                </w:rPr>
                <w:t>20</w:t>
              </w:r>
            </w:ins>
            <w:ins w:id="1226" w:author="Huawei" w:date="2022-04-18T12:12:00Z">
              <w:r w:rsidRPr="00C04A08">
                <w:rPr>
                  <w:rFonts w:cs="Arial"/>
                </w:rPr>
                <w:t>00</w:t>
              </w:r>
            </w:ins>
          </w:p>
          <w:p w14:paraId="3B844F2E" w14:textId="77777777" w:rsidR="005E5516" w:rsidRPr="00C04A08" w:rsidRDefault="005E5516" w:rsidP="005E5516">
            <w:pPr>
              <w:pStyle w:val="TAC"/>
              <w:rPr>
                <w:ins w:id="1227" w:author="Huawei" w:date="2022-04-18T12:12:00Z"/>
                <w:rFonts w:cs="Arial"/>
              </w:rPr>
            </w:pPr>
            <w:ins w:id="1228" w:author="Huawei" w:date="2022-04-18T12:12:00Z">
              <w:r w:rsidRPr="00C04A08">
                <w:rPr>
                  <w:rFonts w:cs="Arial"/>
                </w:rPr>
                <w:t>NOTE 2</w:t>
              </w:r>
            </w:ins>
          </w:p>
        </w:tc>
      </w:tr>
      <w:tr w:rsidR="005E5516" w:rsidRPr="00C04A08" w14:paraId="25917FC2" w14:textId="77777777" w:rsidTr="005E5516">
        <w:trPr>
          <w:trHeight w:val="398"/>
          <w:ins w:id="1229" w:author="Huawei" w:date="2022-04-18T12:12:00Z"/>
        </w:trPr>
        <w:tc>
          <w:tcPr>
            <w:tcW w:w="5000" w:type="pct"/>
            <w:gridSpan w:val="7"/>
            <w:tcBorders>
              <w:top w:val="single" w:sz="4" w:space="0" w:color="auto"/>
              <w:left w:val="single" w:sz="4" w:space="0" w:color="auto"/>
              <w:bottom w:val="single" w:sz="4" w:space="0" w:color="auto"/>
              <w:right w:val="single" w:sz="4" w:space="0" w:color="auto"/>
            </w:tcBorders>
          </w:tcPr>
          <w:p w14:paraId="368C645E" w14:textId="3E1583FB" w:rsidR="005E5516" w:rsidRPr="00C04A08" w:rsidRDefault="005E5516" w:rsidP="005E5516">
            <w:pPr>
              <w:pStyle w:val="TAN"/>
              <w:rPr>
                <w:ins w:id="1230" w:author="Huawei" w:date="2022-04-18T12:12:00Z"/>
                <w:rFonts w:eastAsia="MS Mincho"/>
              </w:rPr>
            </w:pPr>
            <w:ins w:id="1231" w:author="Huawei" w:date="2022-04-18T12:12:00Z">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ins>
          </w:p>
          <w:p w14:paraId="42F3286A" w14:textId="77777777" w:rsidR="005E5516" w:rsidRPr="00C04A08" w:rsidRDefault="005E5516" w:rsidP="005E5516">
            <w:pPr>
              <w:pStyle w:val="TAN"/>
              <w:rPr>
                <w:ins w:id="1232" w:author="Huawei" w:date="2022-04-18T12:12:00Z"/>
                <w:rFonts w:eastAsia="MS Mincho"/>
              </w:rPr>
            </w:pPr>
            <w:ins w:id="1233" w:author="Huawei" w:date="2022-04-18T12:12:00Z">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ins>
          </w:p>
          <w:p w14:paraId="0562422E" w14:textId="2C5A7E2D" w:rsidR="005E5516" w:rsidRPr="00C04A08" w:rsidRDefault="005E5516" w:rsidP="005E5516">
            <w:pPr>
              <w:pStyle w:val="TAN"/>
              <w:rPr>
                <w:ins w:id="1234" w:author="Huawei" w:date="2022-04-18T12:12:00Z"/>
                <w:rFonts w:eastAsia="MS Mincho" w:cs="Arial"/>
              </w:rPr>
            </w:pPr>
            <w:ins w:id="1235" w:author="Huawei" w:date="2022-04-18T12:12:00Z">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w:t>
              </w:r>
            </w:ins>
            <w:ins w:id="1236" w:author="Huawei" w:date="2022-04-19T00:03:00Z">
              <w:r w:rsidR="00756CDB">
                <w:rPr>
                  <w:rFonts w:eastAsia="MS Mincho" w:cs="Arial"/>
                </w:rPr>
                <w:t>F</w:t>
              </w:r>
            </w:ins>
            <w:ins w:id="1237" w:author="Huawei" w:date="2022-04-18T12:12:00Z">
              <w:r w:rsidRPr="00C04A08">
                <w:rPr>
                  <w:rFonts w:eastAsia="MS Mincho" w:cs="Arial"/>
                </w:rPr>
                <w:t xml:space="preserve">.4, with uplink configuration specified in </w:t>
              </w:r>
              <w:r w:rsidRPr="00C04A08">
                <w:t>Table 7.3</w:t>
              </w:r>
            </w:ins>
            <w:ins w:id="1238" w:author="Huawei" w:date="2022-04-19T00:03:00Z">
              <w:r w:rsidR="00756CDB">
                <w:t>F</w:t>
              </w:r>
            </w:ins>
            <w:ins w:id="1239" w:author="Huawei" w:date="2022-04-18T12:12:00Z">
              <w:r w:rsidRPr="00C04A08">
                <w:t>.2.1-2</w:t>
              </w:r>
              <w:r w:rsidRPr="00C04A08">
                <w:rPr>
                  <w:rFonts w:eastAsia="MS Mincho" w:cs="Arial"/>
                </w:rPr>
                <w:t>.</w:t>
              </w:r>
            </w:ins>
          </w:p>
        </w:tc>
      </w:tr>
    </w:tbl>
    <w:p w14:paraId="6A45D89C" w14:textId="77777777" w:rsidR="00C40742" w:rsidRPr="00C40742" w:rsidRDefault="00C40742" w:rsidP="00C40742"/>
    <w:p w14:paraId="56C4F694" w14:textId="77777777" w:rsidR="00C40742" w:rsidRPr="00C04A08" w:rsidRDefault="00C40742" w:rsidP="00C40742">
      <w:pPr>
        <w:pStyle w:val="2"/>
      </w:pPr>
      <w:bookmarkStart w:id="1240" w:name="_Toc21340960"/>
      <w:bookmarkStart w:id="1241" w:name="_Toc29805408"/>
      <w:bookmarkStart w:id="1242" w:name="_Toc36456617"/>
      <w:bookmarkStart w:id="1243" w:name="_Toc36469715"/>
      <w:bookmarkStart w:id="1244" w:name="_Toc37254130"/>
      <w:bookmarkStart w:id="1245" w:name="_Toc37322988"/>
      <w:bookmarkStart w:id="1246" w:name="_Toc37324394"/>
      <w:bookmarkStart w:id="1247" w:name="_Toc45889918"/>
      <w:bookmarkStart w:id="1248" w:name="_Toc52196598"/>
      <w:bookmarkStart w:id="1249" w:name="_Toc52197578"/>
      <w:bookmarkStart w:id="1250" w:name="_Toc53173301"/>
      <w:bookmarkStart w:id="1251" w:name="_Toc53173670"/>
      <w:bookmarkStart w:id="1252" w:name="_Toc61119672"/>
      <w:bookmarkStart w:id="1253" w:name="_Toc61120054"/>
      <w:bookmarkStart w:id="1254" w:name="_Toc67926125"/>
      <w:bookmarkStart w:id="1255" w:name="_Toc75273763"/>
      <w:bookmarkStart w:id="1256" w:name="_Toc76510663"/>
      <w:bookmarkStart w:id="1257" w:name="_Toc83129820"/>
      <w:bookmarkStart w:id="1258" w:name="_Toc90591352"/>
      <w:bookmarkStart w:id="1259" w:name="_Toc98864411"/>
      <w:bookmarkStart w:id="1260" w:name="_Toc99733660"/>
      <w:r w:rsidRPr="00C04A08">
        <w:t>7.6</w:t>
      </w:r>
      <w:r w:rsidRPr="00C04A08">
        <w:tab/>
        <w:t>Blocking characteristics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D346168" w14:textId="77777777" w:rsidR="00C40742" w:rsidRPr="00C04A08" w:rsidRDefault="00C40742" w:rsidP="00C40742">
      <w:pPr>
        <w:pStyle w:val="30"/>
      </w:pPr>
      <w:bookmarkStart w:id="1261" w:name="_Toc21340961"/>
      <w:bookmarkStart w:id="1262" w:name="_Toc29805409"/>
      <w:bookmarkStart w:id="1263" w:name="_Toc36456618"/>
      <w:bookmarkStart w:id="1264" w:name="_Toc36469716"/>
      <w:bookmarkStart w:id="1265" w:name="_Toc37254131"/>
      <w:bookmarkStart w:id="1266" w:name="_Toc37322989"/>
      <w:bookmarkStart w:id="1267" w:name="_Toc37324395"/>
      <w:bookmarkStart w:id="1268" w:name="_Toc45889919"/>
      <w:bookmarkStart w:id="1269" w:name="_Toc52196599"/>
      <w:bookmarkStart w:id="1270" w:name="_Toc52197579"/>
      <w:bookmarkStart w:id="1271" w:name="_Toc53173302"/>
      <w:bookmarkStart w:id="1272" w:name="_Toc53173671"/>
      <w:bookmarkStart w:id="1273" w:name="_Toc61119673"/>
      <w:bookmarkStart w:id="1274" w:name="_Toc61120055"/>
      <w:bookmarkStart w:id="1275" w:name="_Toc67926126"/>
      <w:bookmarkStart w:id="1276" w:name="_Toc75273764"/>
      <w:bookmarkStart w:id="1277" w:name="_Toc76510664"/>
      <w:bookmarkStart w:id="1278" w:name="_Toc83129821"/>
      <w:bookmarkStart w:id="1279" w:name="_Toc90591353"/>
      <w:bookmarkStart w:id="1280" w:name="_Toc98864412"/>
      <w:bookmarkStart w:id="1281" w:name="_Toc99733661"/>
      <w:r w:rsidRPr="00C04A08">
        <w:t>7.6.1</w:t>
      </w:r>
      <w:r w:rsidRPr="00C04A08">
        <w:tab/>
        <w:t>General</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3D89C439" w14:textId="77777777" w:rsidR="00C40742" w:rsidRPr="00C04A08" w:rsidRDefault="00C40742" w:rsidP="00C40742">
      <w:r w:rsidRPr="00C04A08">
        <w:rPr>
          <w:rFonts w:cs="v5.0.0"/>
        </w:rPr>
        <w:t xml:space="preserve">The blocking characteristic is a measure of the receiver's ability to receive a wanted signal at its assigned channel </w:t>
      </w:r>
      <w:r w:rsidRPr="00C04A08">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05996F1" w14:textId="77777777" w:rsidR="00C40742" w:rsidRPr="00C40742" w:rsidRDefault="00C40742" w:rsidP="00842EF7"/>
    <w:p w14:paraId="28006342" w14:textId="77777777" w:rsidR="00C40742" w:rsidRDefault="00C40742" w:rsidP="00842EF7"/>
    <w:p w14:paraId="5FE772D9" w14:textId="77777777" w:rsidR="00C40742" w:rsidRDefault="00C40742" w:rsidP="00C4074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1ECAE4C" w14:textId="77777777" w:rsidR="00C40742" w:rsidRDefault="00C40742" w:rsidP="00842EF7"/>
    <w:p w14:paraId="357736BE" w14:textId="77777777" w:rsidR="00C40742" w:rsidRPr="00C04A08" w:rsidRDefault="00C40742" w:rsidP="00C40742">
      <w:pPr>
        <w:pStyle w:val="2"/>
      </w:pPr>
      <w:bookmarkStart w:id="1282" w:name="_Toc21340967"/>
      <w:bookmarkStart w:id="1283" w:name="_Toc29805415"/>
      <w:bookmarkStart w:id="1284" w:name="_Toc36456624"/>
      <w:bookmarkStart w:id="1285" w:name="_Toc36469722"/>
      <w:bookmarkStart w:id="1286" w:name="_Toc37254139"/>
      <w:bookmarkStart w:id="1287" w:name="_Toc37322997"/>
      <w:bookmarkStart w:id="1288" w:name="_Toc37324403"/>
      <w:bookmarkStart w:id="1289" w:name="_Toc45889927"/>
      <w:bookmarkStart w:id="1290" w:name="_Toc52196607"/>
      <w:bookmarkStart w:id="1291" w:name="_Toc52197587"/>
      <w:bookmarkStart w:id="1292" w:name="_Toc53173310"/>
      <w:bookmarkStart w:id="1293" w:name="_Toc53173679"/>
      <w:bookmarkStart w:id="1294" w:name="_Toc61119681"/>
      <w:bookmarkStart w:id="1295" w:name="_Toc61120063"/>
      <w:bookmarkStart w:id="1296" w:name="_Toc67926134"/>
      <w:bookmarkStart w:id="1297" w:name="_Toc75273772"/>
      <w:bookmarkStart w:id="1298" w:name="_Toc76510672"/>
      <w:bookmarkStart w:id="1299" w:name="_Toc83129829"/>
      <w:bookmarkStart w:id="1300" w:name="_Toc90591361"/>
      <w:bookmarkStart w:id="1301" w:name="_Toc98864420"/>
      <w:bookmarkStart w:id="1302" w:name="_Toc99733669"/>
      <w:r w:rsidRPr="00C04A08">
        <w:t>7.6D</w:t>
      </w:r>
      <w:r w:rsidRPr="00C04A08">
        <w:tab/>
        <w:t>Blocking characteristics for UL MIMO</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397BDBBC" w14:textId="77777777" w:rsidR="00C40742" w:rsidRDefault="00C40742" w:rsidP="00C40742">
      <w:pPr>
        <w:rPr>
          <w:ins w:id="1303" w:author="Huawei" w:date="2022-04-18T12:12:00Z"/>
        </w:rPr>
      </w:pPr>
      <w:r w:rsidRPr="00C04A08">
        <w:t xml:space="preserve">For UL MIMO, the blocking characteristics requirements in clause 7.6 apply. The requirements shall be met with the UL MIMO configurations specified in Table </w:t>
      </w:r>
      <w:r w:rsidRPr="002F4633">
        <w:rPr>
          <w:noProof/>
          <w:lang w:eastAsia="zh-TW"/>
        </w:rPr>
        <w:t>6.2D.1.0-1</w:t>
      </w:r>
      <w:r w:rsidRPr="00C04A08">
        <w:t>.</w:t>
      </w:r>
    </w:p>
    <w:p w14:paraId="28480BD0" w14:textId="0892A2D9" w:rsidR="00C40742" w:rsidRPr="00C04A08" w:rsidRDefault="00C40742" w:rsidP="00C40742">
      <w:pPr>
        <w:pStyle w:val="2"/>
        <w:rPr>
          <w:ins w:id="1304" w:author="Huawei" w:date="2022-04-18T12:12:00Z"/>
        </w:rPr>
      </w:pPr>
      <w:ins w:id="1305" w:author="Huawei" w:date="2022-04-18T12:12:00Z">
        <w:r w:rsidRPr="00C04A08">
          <w:t>7.6</w:t>
        </w:r>
      </w:ins>
      <w:ins w:id="1306" w:author="Huawei" w:date="2022-04-18T12:13:00Z">
        <w:r w:rsidR="00A55224">
          <w:t>F</w:t>
        </w:r>
      </w:ins>
      <w:ins w:id="1307" w:author="Huawei" w:date="2022-04-18T12:12:00Z">
        <w:r w:rsidRPr="00C04A08">
          <w:tab/>
          <w:t>Blocking characteristics</w:t>
        </w:r>
      </w:ins>
      <w:ins w:id="1308" w:author="Huawei" w:date="2022-04-18T12:13:00Z">
        <w:r w:rsidR="00A55224">
          <w:t xml:space="preserve"> </w:t>
        </w:r>
        <w:r w:rsidR="00A55224" w:rsidRPr="00A1115A">
          <w:t>for shared spectrum channel access</w:t>
        </w:r>
      </w:ins>
    </w:p>
    <w:p w14:paraId="6EF9ECDF" w14:textId="6278C71E" w:rsidR="00C40742" w:rsidRPr="00C04A08" w:rsidRDefault="00C40742" w:rsidP="00C40742">
      <w:pPr>
        <w:pStyle w:val="30"/>
        <w:rPr>
          <w:ins w:id="1309" w:author="Huawei" w:date="2022-04-18T12:12:00Z"/>
        </w:rPr>
      </w:pPr>
      <w:ins w:id="1310" w:author="Huawei" w:date="2022-04-18T12:12:00Z">
        <w:r w:rsidRPr="00C04A08">
          <w:t>7.6</w:t>
        </w:r>
      </w:ins>
      <w:ins w:id="1311" w:author="Huawei" w:date="2022-04-18T12:14:00Z">
        <w:r w:rsidR="00C62176">
          <w:t>F</w:t>
        </w:r>
      </w:ins>
      <w:ins w:id="1312" w:author="Huawei" w:date="2022-04-18T12:12:00Z">
        <w:r w:rsidRPr="00C04A08">
          <w:t>.1</w:t>
        </w:r>
        <w:r w:rsidRPr="00C04A08">
          <w:tab/>
          <w:t>General</w:t>
        </w:r>
      </w:ins>
    </w:p>
    <w:p w14:paraId="05011DB4" w14:textId="77777777" w:rsidR="00C40742" w:rsidRPr="00C04A08" w:rsidRDefault="00C40742" w:rsidP="00C40742">
      <w:pPr>
        <w:rPr>
          <w:ins w:id="1313" w:author="Huawei" w:date="2022-04-18T12:12:00Z"/>
        </w:rPr>
      </w:pPr>
      <w:ins w:id="1314" w:author="Huawei" w:date="2022-04-18T12:12:00Z">
        <w:r w:rsidRPr="00C04A08">
          <w:rPr>
            <w:rFonts w:cs="v5.0.0"/>
          </w:rPr>
          <w:t xml:space="preserve">The blocking characteristic is a measure of the receiver's ability to receive a wanted signal at its assigned channel </w:t>
        </w:r>
        <w:r w:rsidRPr="00C04A08">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16DD2B14" w14:textId="77777777" w:rsidR="00C40742" w:rsidRPr="00C04A08" w:rsidRDefault="00C40742" w:rsidP="00C40742">
      <w:pPr>
        <w:rPr>
          <w:ins w:id="1315" w:author="Huawei" w:date="2022-04-18T12:12:00Z"/>
        </w:rPr>
      </w:pPr>
      <w:ins w:id="1316" w:author="Huawei" w:date="2022-04-18T12:12:00Z">
        <w:r w:rsidRPr="00C04A08">
          <w:t>The requirement applies at the RIB when the AoA of the incident wave of the wanted signal and the interfering signal are both from the direction where peak gain is achieved.</w:t>
        </w:r>
      </w:ins>
    </w:p>
    <w:p w14:paraId="3DCA69F2" w14:textId="77777777" w:rsidR="00C40742" w:rsidRPr="00C04A08" w:rsidRDefault="00C40742" w:rsidP="00C40742">
      <w:pPr>
        <w:rPr>
          <w:ins w:id="1317" w:author="Huawei" w:date="2022-04-18T12:12:00Z"/>
        </w:rPr>
      </w:pPr>
      <w:ins w:id="1318" w:author="Huawei" w:date="2022-04-18T12:12:00Z">
        <w:r w:rsidRPr="00C04A08">
          <w:t>The wanted and interfering signals apply to all supported polarizations, under the assumption of polarization match.</w:t>
        </w:r>
      </w:ins>
    </w:p>
    <w:p w14:paraId="194F2DED" w14:textId="4E7BB352" w:rsidR="00C40742" w:rsidRPr="00C04A08" w:rsidRDefault="00C40742" w:rsidP="00C40742">
      <w:pPr>
        <w:pStyle w:val="30"/>
        <w:rPr>
          <w:ins w:id="1319" w:author="Huawei" w:date="2022-04-18T12:12:00Z"/>
        </w:rPr>
      </w:pPr>
      <w:bookmarkStart w:id="1320" w:name="_Toc21340962"/>
      <w:bookmarkStart w:id="1321" w:name="_Toc29805410"/>
      <w:bookmarkStart w:id="1322" w:name="_Toc36456619"/>
      <w:bookmarkStart w:id="1323" w:name="_Toc36469717"/>
      <w:bookmarkStart w:id="1324" w:name="_Toc37254132"/>
      <w:bookmarkStart w:id="1325" w:name="_Toc37322990"/>
      <w:bookmarkStart w:id="1326" w:name="_Toc37324396"/>
      <w:bookmarkStart w:id="1327" w:name="_Toc45889920"/>
      <w:bookmarkStart w:id="1328" w:name="_Toc52196600"/>
      <w:bookmarkStart w:id="1329" w:name="_Toc52197580"/>
      <w:bookmarkStart w:id="1330" w:name="_Toc53173303"/>
      <w:bookmarkStart w:id="1331" w:name="_Toc53173672"/>
      <w:bookmarkStart w:id="1332" w:name="_Toc61119674"/>
      <w:bookmarkStart w:id="1333" w:name="_Toc61120056"/>
      <w:bookmarkStart w:id="1334" w:name="_Toc67926127"/>
      <w:bookmarkStart w:id="1335" w:name="_Toc75273765"/>
      <w:bookmarkStart w:id="1336" w:name="_Toc76510665"/>
      <w:bookmarkStart w:id="1337" w:name="_Toc83129822"/>
      <w:bookmarkStart w:id="1338" w:name="_Toc90591354"/>
      <w:bookmarkStart w:id="1339" w:name="_Toc98864413"/>
      <w:bookmarkStart w:id="1340" w:name="_Toc99733662"/>
      <w:ins w:id="1341" w:author="Huawei" w:date="2022-04-18T12:12:00Z">
        <w:r w:rsidRPr="00C04A08">
          <w:t>7.6</w:t>
        </w:r>
      </w:ins>
      <w:ins w:id="1342" w:author="Huawei" w:date="2022-04-18T12:14:00Z">
        <w:r w:rsidR="00C62176">
          <w:t>F</w:t>
        </w:r>
      </w:ins>
      <w:ins w:id="1343" w:author="Huawei" w:date="2022-04-18T12:12:00Z">
        <w:r w:rsidRPr="00C04A08">
          <w:t>.2</w:t>
        </w:r>
        <w:r w:rsidRPr="00C04A08">
          <w:tab/>
          <w:t>In-band blocking</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ins>
    </w:p>
    <w:p w14:paraId="0DA19BBE" w14:textId="77777777" w:rsidR="00C40742" w:rsidRPr="00C04A08" w:rsidRDefault="00C40742" w:rsidP="00C40742">
      <w:pPr>
        <w:rPr>
          <w:ins w:id="1344" w:author="Huawei" w:date="2022-04-18T12:12:00Z"/>
          <w:rFonts w:cs="v5.0.0"/>
        </w:rPr>
      </w:pPr>
      <w:ins w:id="1345" w:author="Huawei" w:date="2022-04-18T12:12:00Z">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ins>
    </w:p>
    <w:p w14:paraId="0BE075CF" w14:textId="77777777" w:rsidR="00C40742" w:rsidRPr="00C04A08" w:rsidRDefault="00C40742" w:rsidP="00C40742">
      <w:pPr>
        <w:rPr>
          <w:ins w:id="1346" w:author="Huawei" w:date="2022-04-18T12:12:00Z"/>
        </w:rPr>
      </w:pPr>
      <w:ins w:id="1347" w:author="Huawei" w:date="2022-04-18T12:12:00Z">
        <w:r w:rsidRPr="00C04A08">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ins>
    </w:p>
    <w:p w14:paraId="3D143900" w14:textId="7A9B406E" w:rsidR="00C40742" w:rsidRPr="00C04A08" w:rsidRDefault="00C40742" w:rsidP="00C40742">
      <w:pPr>
        <w:pStyle w:val="TH"/>
        <w:rPr>
          <w:ins w:id="1348" w:author="Huawei" w:date="2022-04-18T12:12:00Z"/>
        </w:rPr>
      </w:pPr>
      <w:ins w:id="1349" w:author="Huawei" w:date="2022-04-18T12:12:00Z">
        <w:r w:rsidRPr="00C04A08">
          <w:lastRenderedPageBreak/>
          <w:t xml:space="preserve">Table </w:t>
        </w:r>
        <w:r w:rsidRPr="00C04A08">
          <w:rPr>
            <w:rFonts w:eastAsia="MS Mincho"/>
          </w:rPr>
          <w:t>7.6</w:t>
        </w:r>
      </w:ins>
      <w:ins w:id="1350" w:author="Huawei" w:date="2022-04-18T12:14:00Z">
        <w:r w:rsidR="00C62176">
          <w:rPr>
            <w:rFonts w:eastAsia="MS Mincho"/>
          </w:rPr>
          <w:t>F</w:t>
        </w:r>
      </w:ins>
      <w:ins w:id="1351" w:author="Huawei" w:date="2022-04-18T12:12:00Z">
        <w:r w:rsidRPr="00C04A08">
          <w:rPr>
            <w:rFonts w:eastAsia="MS Mincho"/>
          </w:rPr>
          <w:t>.2-1</w:t>
        </w:r>
        <w:r w:rsidRPr="00C04A08">
          <w:t>: In band blocking requirements</w:t>
        </w:r>
      </w:ins>
    </w:p>
    <w:tbl>
      <w:tblPr>
        <w:tblW w:w="11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3"/>
        <w:gridCol w:w="1824"/>
      </w:tblGrid>
      <w:tr w:rsidR="00DE0AA1" w:rsidRPr="00C04A08" w14:paraId="29846D9E" w14:textId="77777777" w:rsidTr="001669D0">
        <w:trPr>
          <w:trHeight w:val="211"/>
          <w:jc w:val="center"/>
          <w:ins w:id="1352" w:author="Huawei" w:date="2022-04-18T12:12:00Z"/>
        </w:trPr>
        <w:tc>
          <w:tcPr>
            <w:tcW w:w="1628" w:type="dxa"/>
            <w:tcBorders>
              <w:bottom w:val="nil"/>
            </w:tcBorders>
            <w:shd w:val="clear" w:color="auto" w:fill="auto"/>
          </w:tcPr>
          <w:p w14:paraId="4BDB94AF" w14:textId="77777777" w:rsidR="00DE0AA1" w:rsidRPr="00C04A08" w:rsidRDefault="00DE0AA1" w:rsidP="00D2467F">
            <w:pPr>
              <w:pStyle w:val="TAH"/>
              <w:rPr>
                <w:ins w:id="1353" w:author="Huawei" w:date="2022-04-18T12:12:00Z"/>
                <w:rFonts w:cs="Arial"/>
              </w:rPr>
            </w:pPr>
            <w:ins w:id="1354" w:author="Huawei" w:date="2022-04-18T12:12:00Z">
              <w:r w:rsidRPr="00C04A08">
                <w:rPr>
                  <w:rFonts w:cs="Arial"/>
                </w:rPr>
                <w:t>Rx parameter</w:t>
              </w:r>
            </w:ins>
          </w:p>
        </w:tc>
        <w:tc>
          <w:tcPr>
            <w:tcW w:w="742" w:type="dxa"/>
            <w:tcBorders>
              <w:bottom w:val="nil"/>
            </w:tcBorders>
            <w:shd w:val="clear" w:color="auto" w:fill="auto"/>
          </w:tcPr>
          <w:p w14:paraId="41E3D5B1" w14:textId="77777777" w:rsidR="00DE0AA1" w:rsidRPr="00C04A08" w:rsidRDefault="00DE0AA1" w:rsidP="00D2467F">
            <w:pPr>
              <w:pStyle w:val="TAH"/>
              <w:rPr>
                <w:ins w:id="1355" w:author="Huawei" w:date="2022-04-18T12:12:00Z"/>
                <w:rFonts w:cs="Arial"/>
              </w:rPr>
            </w:pPr>
            <w:ins w:id="1356" w:author="Huawei" w:date="2022-04-18T12:12:00Z">
              <w:r w:rsidRPr="00C04A08">
                <w:rPr>
                  <w:rFonts w:cs="Arial"/>
                </w:rPr>
                <w:t xml:space="preserve">Units </w:t>
              </w:r>
            </w:ins>
          </w:p>
        </w:tc>
        <w:tc>
          <w:tcPr>
            <w:tcW w:w="9116" w:type="dxa"/>
            <w:gridSpan w:val="5"/>
          </w:tcPr>
          <w:p w14:paraId="5C89B227" w14:textId="5298CFB5" w:rsidR="00DE0AA1" w:rsidRPr="00C04A08" w:rsidRDefault="00DE0AA1" w:rsidP="00D2467F">
            <w:pPr>
              <w:pStyle w:val="TAH"/>
              <w:rPr>
                <w:ins w:id="1357" w:author="Huawei" w:date="2022-04-18T12:12:00Z"/>
                <w:rFonts w:cs="Arial"/>
              </w:rPr>
            </w:pPr>
            <w:ins w:id="1358" w:author="Huawei" w:date="2022-04-18T12:12:00Z">
              <w:r w:rsidRPr="00C04A08">
                <w:rPr>
                  <w:rFonts w:cs="Arial"/>
                </w:rPr>
                <w:t>Channel bandwidth</w:t>
              </w:r>
            </w:ins>
          </w:p>
        </w:tc>
      </w:tr>
      <w:tr w:rsidR="00DE0AA1" w:rsidRPr="00C04A08" w14:paraId="580630D0" w14:textId="77777777" w:rsidTr="00267DF4">
        <w:trPr>
          <w:trHeight w:val="211"/>
          <w:jc w:val="center"/>
          <w:ins w:id="1359" w:author="Huawei" w:date="2022-04-18T12:12:00Z"/>
        </w:trPr>
        <w:tc>
          <w:tcPr>
            <w:tcW w:w="1628" w:type="dxa"/>
            <w:tcBorders>
              <w:top w:val="nil"/>
            </w:tcBorders>
            <w:shd w:val="clear" w:color="auto" w:fill="auto"/>
          </w:tcPr>
          <w:p w14:paraId="586E0C01" w14:textId="77777777" w:rsidR="00DE0AA1" w:rsidRPr="00C04A08" w:rsidRDefault="00DE0AA1" w:rsidP="00D2467F">
            <w:pPr>
              <w:pStyle w:val="TAH"/>
              <w:rPr>
                <w:ins w:id="1360" w:author="Huawei" w:date="2022-04-18T12:12:00Z"/>
                <w:rFonts w:cs="Arial"/>
              </w:rPr>
            </w:pPr>
          </w:p>
        </w:tc>
        <w:tc>
          <w:tcPr>
            <w:tcW w:w="742" w:type="dxa"/>
            <w:tcBorders>
              <w:top w:val="nil"/>
            </w:tcBorders>
            <w:shd w:val="clear" w:color="auto" w:fill="auto"/>
          </w:tcPr>
          <w:p w14:paraId="10CF78C1" w14:textId="77777777" w:rsidR="00DE0AA1" w:rsidRPr="00C04A08" w:rsidRDefault="00DE0AA1" w:rsidP="00D2467F">
            <w:pPr>
              <w:pStyle w:val="TAH"/>
              <w:rPr>
                <w:ins w:id="1361" w:author="Huawei" w:date="2022-04-18T12:12:00Z"/>
                <w:rFonts w:cs="Arial"/>
              </w:rPr>
            </w:pPr>
          </w:p>
        </w:tc>
        <w:tc>
          <w:tcPr>
            <w:tcW w:w="1823" w:type="dxa"/>
          </w:tcPr>
          <w:p w14:paraId="0258374B" w14:textId="467FADA8" w:rsidR="00DE0AA1" w:rsidRPr="00C04A08" w:rsidRDefault="00DE0AA1" w:rsidP="00D2467F">
            <w:pPr>
              <w:pStyle w:val="TAH"/>
              <w:rPr>
                <w:ins w:id="1362" w:author="Huawei" w:date="2022-04-18T12:12:00Z"/>
                <w:rFonts w:cs="Arial"/>
              </w:rPr>
            </w:pPr>
            <w:ins w:id="1363" w:author="Huawei" w:date="2022-04-19T00:07:00Z">
              <w:r>
                <w:rPr>
                  <w:rFonts w:cs="Arial"/>
                </w:rPr>
                <w:t>10</w:t>
              </w:r>
            </w:ins>
            <w:ins w:id="1364" w:author="Huawei" w:date="2022-04-18T12:12:00Z">
              <w:r w:rsidRPr="00C04A08">
                <w:rPr>
                  <w:rFonts w:cs="Arial"/>
                </w:rPr>
                <w:t xml:space="preserve">0 MHz </w:t>
              </w:r>
            </w:ins>
          </w:p>
        </w:tc>
        <w:tc>
          <w:tcPr>
            <w:tcW w:w="1823" w:type="dxa"/>
          </w:tcPr>
          <w:p w14:paraId="0D4DEE0C" w14:textId="4E27B0AE" w:rsidR="00DE0AA1" w:rsidRPr="00C04A08" w:rsidRDefault="00DE0AA1" w:rsidP="00D2467F">
            <w:pPr>
              <w:pStyle w:val="TAH"/>
              <w:rPr>
                <w:ins w:id="1365" w:author="Huawei" w:date="2022-04-18T12:12:00Z"/>
                <w:rFonts w:cs="Arial"/>
              </w:rPr>
            </w:pPr>
            <w:ins w:id="1366" w:author="Huawei" w:date="2022-04-19T00:07:00Z">
              <w:r>
                <w:rPr>
                  <w:rFonts w:cs="Arial"/>
                </w:rPr>
                <w:t>4</w:t>
              </w:r>
            </w:ins>
            <w:ins w:id="1367" w:author="Huawei" w:date="2022-04-18T12:12:00Z">
              <w:r w:rsidRPr="00C04A08">
                <w:rPr>
                  <w:rFonts w:cs="Arial"/>
                </w:rPr>
                <w:t>00 MHz</w:t>
              </w:r>
            </w:ins>
          </w:p>
        </w:tc>
        <w:tc>
          <w:tcPr>
            <w:tcW w:w="1823" w:type="dxa"/>
          </w:tcPr>
          <w:p w14:paraId="1AAE9D1E" w14:textId="6E8B2FFA" w:rsidR="00DE0AA1" w:rsidRPr="00C04A08" w:rsidRDefault="00DE0AA1" w:rsidP="00DE0AA1">
            <w:pPr>
              <w:pStyle w:val="TAH"/>
              <w:rPr>
                <w:ins w:id="1368" w:author="Huawei" w:date="2022-04-19T00:06:00Z"/>
                <w:rFonts w:cs="Arial"/>
                <w:lang w:eastAsia="zh-CN"/>
              </w:rPr>
            </w:pPr>
            <w:ins w:id="1369" w:author="Huawei" w:date="2022-04-19T00:07:00Z">
              <w:r>
                <w:rPr>
                  <w:rFonts w:cs="Arial" w:hint="eastAsia"/>
                  <w:lang w:eastAsia="zh-CN"/>
                </w:rPr>
                <w:t>8</w:t>
              </w:r>
              <w:r>
                <w:rPr>
                  <w:rFonts w:cs="Arial"/>
                  <w:lang w:eastAsia="zh-CN"/>
                </w:rPr>
                <w:t>00 MHz</w:t>
              </w:r>
            </w:ins>
          </w:p>
        </w:tc>
        <w:tc>
          <w:tcPr>
            <w:tcW w:w="1823" w:type="dxa"/>
          </w:tcPr>
          <w:p w14:paraId="01B205E0" w14:textId="17662663" w:rsidR="00DE0AA1" w:rsidRPr="00C04A08" w:rsidRDefault="00DE0AA1" w:rsidP="00D2467F">
            <w:pPr>
              <w:pStyle w:val="TAH"/>
              <w:rPr>
                <w:ins w:id="1370" w:author="Huawei" w:date="2022-04-18T12:12:00Z"/>
                <w:rFonts w:cs="Arial"/>
              </w:rPr>
            </w:pPr>
            <w:ins w:id="1371" w:author="Huawei" w:date="2022-04-19T00:07:00Z">
              <w:r>
                <w:rPr>
                  <w:rFonts w:cs="Arial"/>
                </w:rPr>
                <w:t>16</w:t>
              </w:r>
            </w:ins>
            <w:ins w:id="1372" w:author="Huawei" w:date="2022-04-18T12:12:00Z">
              <w:r w:rsidRPr="00C04A08">
                <w:rPr>
                  <w:rFonts w:cs="Arial"/>
                </w:rPr>
                <w:t>00 MHz</w:t>
              </w:r>
            </w:ins>
          </w:p>
        </w:tc>
        <w:tc>
          <w:tcPr>
            <w:tcW w:w="1824" w:type="dxa"/>
          </w:tcPr>
          <w:p w14:paraId="25981FBC" w14:textId="45BC2255" w:rsidR="00DE0AA1" w:rsidRPr="00C04A08" w:rsidRDefault="00DE0AA1" w:rsidP="00D2467F">
            <w:pPr>
              <w:pStyle w:val="TAH"/>
              <w:rPr>
                <w:ins w:id="1373" w:author="Huawei" w:date="2022-04-18T12:12:00Z"/>
                <w:rFonts w:cs="Arial"/>
              </w:rPr>
            </w:pPr>
            <w:ins w:id="1374" w:author="Huawei" w:date="2022-04-19T00:07:00Z">
              <w:r>
                <w:rPr>
                  <w:rFonts w:cs="Arial"/>
                </w:rPr>
                <w:t>20</w:t>
              </w:r>
            </w:ins>
            <w:ins w:id="1375" w:author="Huawei" w:date="2022-04-18T12:12:00Z">
              <w:r w:rsidRPr="00C04A08">
                <w:rPr>
                  <w:rFonts w:cs="Arial"/>
                </w:rPr>
                <w:t>00 MHz</w:t>
              </w:r>
            </w:ins>
          </w:p>
        </w:tc>
      </w:tr>
      <w:tr w:rsidR="00DE0AA1" w:rsidRPr="00C04A08" w14:paraId="78703649" w14:textId="77777777" w:rsidTr="00493F4B">
        <w:trPr>
          <w:trHeight w:val="833"/>
          <w:jc w:val="center"/>
          <w:ins w:id="1376" w:author="Huawei" w:date="2022-04-18T12:12:00Z"/>
        </w:trPr>
        <w:tc>
          <w:tcPr>
            <w:tcW w:w="1628" w:type="dxa"/>
            <w:vAlign w:val="center"/>
          </w:tcPr>
          <w:p w14:paraId="008B8A63" w14:textId="77777777" w:rsidR="00DE0AA1" w:rsidRPr="00C04A08" w:rsidRDefault="00DE0AA1" w:rsidP="00D2467F">
            <w:pPr>
              <w:pStyle w:val="TAL"/>
              <w:rPr>
                <w:ins w:id="1377" w:author="Huawei" w:date="2022-04-18T12:12:00Z"/>
                <w:rFonts w:cs="Arial"/>
              </w:rPr>
            </w:pPr>
            <w:ins w:id="1378" w:author="Huawei" w:date="2022-04-18T12:12:00Z">
              <w:r w:rsidRPr="00C04A08">
                <w:rPr>
                  <w:rFonts w:cs="Arial"/>
                </w:rPr>
                <w:t>Power in Transmission Bandwidth Configuration</w:t>
              </w:r>
            </w:ins>
          </w:p>
        </w:tc>
        <w:tc>
          <w:tcPr>
            <w:tcW w:w="742" w:type="dxa"/>
          </w:tcPr>
          <w:p w14:paraId="04489DE2" w14:textId="77777777" w:rsidR="00DE0AA1" w:rsidRPr="00C04A08" w:rsidRDefault="00DE0AA1" w:rsidP="00D2467F">
            <w:pPr>
              <w:pStyle w:val="TAC"/>
              <w:rPr>
                <w:ins w:id="1379" w:author="Huawei" w:date="2022-04-18T12:12:00Z"/>
                <w:rFonts w:cs="Arial"/>
              </w:rPr>
            </w:pPr>
            <w:ins w:id="1380" w:author="Huawei" w:date="2022-04-18T12:12:00Z">
              <w:r w:rsidRPr="00C04A08">
                <w:rPr>
                  <w:rFonts w:cs="Arial"/>
                </w:rPr>
                <w:t>dBm</w:t>
              </w:r>
            </w:ins>
          </w:p>
        </w:tc>
        <w:tc>
          <w:tcPr>
            <w:tcW w:w="9116" w:type="dxa"/>
            <w:gridSpan w:val="5"/>
          </w:tcPr>
          <w:p w14:paraId="70DD9721" w14:textId="37CE51B4" w:rsidR="00DE0AA1" w:rsidRPr="00C04A08" w:rsidRDefault="00DE0AA1" w:rsidP="00D2467F">
            <w:pPr>
              <w:pStyle w:val="TAC"/>
              <w:rPr>
                <w:ins w:id="1381" w:author="Huawei" w:date="2022-04-18T12:12:00Z"/>
                <w:rFonts w:cs="Arial"/>
              </w:rPr>
            </w:pPr>
            <w:ins w:id="1382" w:author="Huawei" w:date="2022-04-18T12:12:00Z">
              <w:r w:rsidRPr="00C04A08">
                <w:rPr>
                  <w:rFonts w:cs="Arial"/>
                </w:rPr>
                <w:t>REFSENS + 14 dB</w:t>
              </w:r>
            </w:ins>
          </w:p>
          <w:p w14:paraId="7FFBC2E1" w14:textId="77777777" w:rsidR="00DE0AA1" w:rsidRPr="00C04A08" w:rsidRDefault="00DE0AA1" w:rsidP="00D2467F">
            <w:pPr>
              <w:pStyle w:val="TAC"/>
              <w:rPr>
                <w:ins w:id="1383" w:author="Huawei" w:date="2022-04-18T12:12:00Z"/>
                <w:rFonts w:cs="Arial"/>
              </w:rPr>
            </w:pPr>
          </w:p>
        </w:tc>
      </w:tr>
      <w:tr w:rsidR="00DE0AA1" w:rsidRPr="00C04A08" w14:paraId="1F5C3FAB" w14:textId="77777777" w:rsidTr="00267DF4">
        <w:trPr>
          <w:trHeight w:val="211"/>
          <w:jc w:val="center"/>
          <w:ins w:id="1384" w:author="Huawei" w:date="2022-04-18T12:12:00Z"/>
        </w:trPr>
        <w:tc>
          <w:tcPr>
            <w:tcW w:w="1628" w:type="dxa"/>
          </w:tcPr>
          <w:p w14:paraId="03DF74CD" w14:textId="77777777" w:rsidR="00DE0AA1" w:rsidRPr="00C04A08" w:rsidRDefault="00DE0AA1" w:rsidP="00DE0AA1">
            <w:pPr>
              <w:pStyle w:val="TAL"/>
              <w:rPr>
                <w:ins w:id="1385" w:author="Huawei" w:date="2022-04-18T12:12:00Z"/>
                <w:rFonts w:eastAsia="MS Mincho" w:cs="Arial"/>
                <w:bCs/>
              </w:rPr>
            </w:pPr>
            <w:ins w:id="1386" w:author="Huawei" w:date="2022-04-18T12:12:00Z">
              <w:r w:rsidRPr="00C04A08">
                <w:rPr>
                  <w:rFonts w:eastAsia="MS Mincho" w:cs="Arial"/>
                  <w:bCs/>
                </w:rPr>
                <w:t>BW</w:t>
              </w:r>
              <w:r w:rsidRPr="00C04A08">
                <w:rPr>
                  <w:rFonts w:eastAsia="MS Mincho" w:cs="Arial"/>
                  <w:bCs/>
                  <w:vertAlign w:val="subscript"/>
                </w:rPr>
                <w:t>Interferer</w:t>
              </w:r>
            </w:ins>
          </w:p>
        </w:tc>
        <w:tc>
          <w:tcPr>
            <w:tcW w:w="742" w:type="dxa"/>
          </w:tcPr>
          <w:p w14:paraId="2E908DB4" w14:textId="77777777" w:rsidR="00DE0AA1" w:rsidRPr="00C04A08" w:rsidRDefault="00DE0AA1" w:rsidP="00DE0AA1">
            <w:pPr>
              <w:pStyle w:val="TAC"/>
              <w:rPr>
                <w:ins w:id="1387" w:author="Huawei" w:date="2022-04-18T12:12:00Z"/>
                <w:rFonts w:cs="Arial"/>
              </w:rPr>
            </w:pPr>
            <w:ins w:id="1388" w:author="Huawei" w:date="2022-04-18T12:12:00Z">
              <w:r w:rsidRPr="00C04A08">
                <w:rPr>
                  <w:rFonts w:cs="Arial"/>
                </w:rPr>
                <w:t>MHz</w:t>
              </w:r>
            </w:ins>
          </w:p>
        </w:tc>
        <w:tc>
          <w:tcPr>
            <w:tcW w:w="1823" w:type="dxa"/>
          </w:tcPr>
          <w:p w14:paraId="7A98F2D3" w14:textId="5CA1448B" w:rsidR="00DE0AA1" w:rsidRPr="00C04A08" w:rsidRDefault="00DE0AA1" w:rsidP="00DE0AA1">
            <w:pPr>
              <w:pStyle w:val="TAC"/>
              <w:rPr>
                <w:ins w:id="1389" w:author="Huawei" w:date="2022-04-18T12:12:00Z"/>
                <w:rFonts w:cs="Arial"/>
              </w:rPr>
            </w:pPr>
            <w:ins w:id="1390" w:author="Huawei" w:date="2022-04-19T00:07:00Z">
              <w:r>
                <w:rPr>
                  <w:rFonts w:cs="Arial"/>
                </w:rPr>
                <w:t>100</w:t>
              </w:r>
            </w:ins>
          </w:p>
        </w:tc>
        <w:tc>
          <w:tcPr>
            <w:tcW w:w="1823" w:type="dxa"/>
          </w:tcPr>
          <w:p w14:paraId="58A890F2" w14:textId="7F55D7CA" w:rsidR="00DE0AA1" w:rsidRPr="00C04A08" w:rsidRDefault="00DE0AA1" w:rsidP="00DE0AA1">
            <w:pPr>
              <w:pStyle w:val="TAC"/>
              <w:rPr>
                <w:ins w:id="1391" w:author="Huawei" w:date="2022-04-18T12:12:00Z"/>
                <w:rFonts w:cs="Arial"/>
              </w:rPr>
            </w:pPr>
            <w:ins w:id="1392" w:author="Huawei" w:date="2022-04-19T00:08:00Z">
              <w:r>
                <w:rPr>
                  <w:rFonts w:cs="Arial"/>
                </w:rPr>
                <w:t>4</w:t>
              </w:r>
            </w:ins>
            <w:ins w:id="1393" w:author="Huawei" w:date="2022-04-18T12:12:00Z">
              <w:r w:rsidRPr="00C04A08">
                <w:rPr>
                  <w:rFonts w:cs="Arial"/>
                </w:rPr>
                <w:t>00</w:t>
              </w:r>
            </w:ins>
          </w:p>
        </w:tc>
        <w:tc>
          <w:tcPr>
            <w:tcW w:w="1823" w:type="dxa"/>
          </w:tcPr>
          <w:p w14:paraId="528CC0E6" w14:textId="4FBC31DB" w:rsidR="00DE0AA1" w:rsidRPr="00C04A08" w:rsidRDefault="00DE0AA1" w:rsidP="00DE0AA1">
            <w:pPr>
              <w:pStyle w:val="TAC"/>
              <w:rPr>
                <w:ins w:id="1394" w:author="Huawei" w:date="2022-04-19T00:06:00Z"/>
                <w:rFonts w:cs="Arial"/>
              </w:rPr>
            </w:pPr>
            <w:ins w:id="1395" w:author="Huawei" w:date="2022-04-19T00:08:00Z">
              <w:r>
                <w:rPr>
                  <w:rFonts w:cs="Arial"/>
                </w:rPr>
                <w:t>800</w:t>
              </w:r>
            </w:ins>
          </w:p>
        </w:tc>
        <w:tc>
          <w:tcPr>
            <w:tcW w:w="1823" w:type="dxa"/>
          </w:tcPr>
          <w:p w14:paraId="55CD7D56" w14:textId="7F40A754" w:rsidR="00DE0AA1" w:rsidRPr="00C04A08" w:rsidRDefault="00DE0AA1" w:rsidP="00DE0AA1">
            <w:pPr>
              <w:pStyle w:val="TAC"/>
              <w:rPr>
                <w:ins w:id="1396" w:author="Huawei" w:date="2022-04-18T12:12:00Z"/>
                <w:rFonts w:cs="Arial"/>
              </w:rPr>
            </w:pPr>
            <w:ins w:id="1397" w:author="Huawei" w:date="2022-04-19T00:08:00Z">
              <w:r>
                <w:rPr>
                  <w:rFonts w:cs="Arial"/>
                </w:rPr>
                <w:t>16</w:t>
              </w:r>
            </w:ins>
            <w:ins w:id="1398" w:author="Huawei" w:date="2022-04-18T12:12:00Z">
              <w:r w:rsidRPr="00C04A08">
                <w:rPr>
                  <w:rFonts w:cs="Arial"/>
                </w:rPr>
                <w:t>00</w:t>
              </w:r>
            </w:ins>
          </w:p>
        </w:tc>
        <w:tc>
          <w:tcPr>
            <w:tcW w:w="1824" w:type="dxa"/>
          </w:tcPr>
          <w:p w14:paraId="474E3BE3" w14:textId="74CCDCE1" w:rsidR="00DE0AA1" w:rsidRPr="00C04A08" w:rsidRDefault="00DE0AA1" w:rsidP="00DE0AA1">
            <w:pPr>
              <w:pStyle w:val="TAC"/>
              <w:rPr>
                <w:ins w:id="1399" w:author="Huawei" w:date="2022-04-18T12:12:00Z"/>
                <w:rFonts w:cs="Arial"/>
              </w:rPr>
            </w:pPr>
            <w:ins w:id="1400" w:author="Huawei" w:date="2022-04-19T00:09:00Z">
              <w:r>
                <w:rPr>
                  <w:rFonts w:cs="Arial"/>
                </w:rPr>
                <w:t>20</w:t>
              </w:r>
            </w:ins>
            <w:ins w:id="1401" w:author="Huawei" w:date="2022-04-18T12:12:00Z">
              <w:r w:rsidRPr="00C04A08">
                <w:rPr>
                  <w:rFonts w:cs="Arial"/>
                </w:rPr>
                <w:t>00</w:t>
              </w:r>
            </w:ins>
          </w:p>
        </w:tc>
      </w:tr>
      <w:tr w:rsidR="00DE0AA1" w:rsidRPr="00C04A08" w14:paraId="0863D347" w14:textId="77777777" w:rsidTr="00267DF4">
        <w:trPr>
          <w:trHeight w:val="623"/>
          <w:jc w:val="center"/>
          <w:ins w:id="1402" w:author="Huawei" w:date="2022-04-18T12:12:00Z"/>
        </w:trPr>
        <w:tc>
          <w:tcPr>
            <w:tcW w:w="1628" w:type="dxa"/>
          </w:tcPr>
          <w:p w14:paraId="3103528C" w14:textId="77777777" w:rsidR="00DE0AA1" w:rsidRPr="00C04A08" w:rsidRDefault="00DE0AA1" w:rsidP="00DE0AA1">
            <w:pPr>
              <w:pStyle w:val="TAL"/>
              <w:rPr>
                <w:ins w:id="1403" w:author="Huawei" w:date="2022-04-18T12:12:00Z"/>
                <w:rFonts w:eastAsia="MS Mincho" w:cs="Arial"/>
                <w:bCs/>
              </w:rPr>
            </w:pPr>
            <w:ins w:id="1404" w:author="Huawei" w:date="2022-04-18T12:12:00Z">
              <w:r w:rsidRPr="00C04A08">
                <w:rPr>
                  <w:rFonts w:eastAsia="MS Mincho" w:cs="Arial"/>
                  <w:bCs/>
                </w:rPr>
                <w:t>P</w:t>
              </w:r>
              <w:r w:rsidRPr="00C04A08">
                <w:rPr>
                  <w:rFonts w:eastAsia="MS Mincho" w:cs="Arial"/>
                  <w:bCs/>
                  <w:vertAlign w:val="subscript"/>
                </w:rPr>
                <w:t>Interferer</w:t>
              </w:r>
            </w:ins>
          </w:p>
          <w:p w14:paraId="67828D03" w14:textId="77777777" w:rsidR="00DE0AA1" w:rsidRPr="00C04A08" w:rsidRDefault="00DE0AA1" w:rsidP="00DE0AA1">
            <w:pPr>
              <w:pStyle w:val="TAL"/>
              <w:rPr>
                <w:ins w:id="1405" w:author="Huawei" w:date="2022-04-18T12:12:00Z"/>
                <w:rFonts w:eastAsia="MS Mincho" w:cs="Arial"/>
                <w:bCs/>
              </w:rPr>
            </w:pPr>
            <w:ins w:id="1406" w:author="Huawei" w:date="2022-04-18T12:12:00Z">
              <w:r w:rsidRPr="00C04A08">
                <w:rPr>
                  <w:rFonts w:eastAsia="MS Mincho" w:cs="Arial"/>
                  <w:bCs/>
                </w:rPr>
                <w:t>for bands n257, n258, n261</w:t>
              </w:r>
            </w:ins>
          </w:p>
        </w:tc>
        <w:tc>
          <w:tcPr>
            <w:tcW w:w="742" w:type="dxa"/>
          </w:tcPr>
          <w:p w14:paraId="1668A939" w14:textId="77777777" w:rsidR="00DE0AA1" w:rsidRPr="00C04A08" w:rsidRDefault="00DE0AA1" w:rsidP="00DE0AA1">
            <w:pPr>
              <w:pStyle w:val="TAC"/>
              <w:rPr>
                <w:ins w:id="1407" w:author="Huawei" w:date="2022-04-18T12:12:00Z"/>
                <w:rFonts w:cs="Arial"/>
              </w:rPr>
            </w:pPr>
            <w:ins w:id="1408" w:author="Huawei" w:date="2022-04-18T12:12:00Z">
              <w:r w:rsidRPr="00C04A08">
                <w:rPr>
                  <w:rFonts w:cs="Arial"/>
                </w:rPr>
                <w:t>dBm</w:t>
              </w:r>
            </w:ins>
          </w:p>
        </w:tc>
        <w:tc>
          <w:tcPr>
            <w:tcW w:w="1823" w:type="dxa"/>
          </w:tcPr>
          <w:p w14:paraId="4830B038" w14:textId="056EE434" w:rsidR="00DE0AA1" w:rsidRPr="00C04A08" w:rsidRDefault="00DE0AA1" w:rsidP="00DE0AA1">
            <w:pPr>
              <w:pStyle w:val="TAC"/>
              <w:rPr>
                <w:ins w:id="1409" w:author="Huawei" w:date="2022-04-18T12:12:00Z"/>
                <w:rFonts w:cs="Arial"/>
              </w:rPr>
            </w:pPr>
            <w:ins w:id="1410" w:author="Huawei" w:date="2022-04-18T12:12:00Z">
              <w:r>
                <w:rPr>
                  <w:rFonts w:cs="Arial"/>
                </w:rPr>
                <w:t>REFSENS + 3</w:t>
              </w:r>
            </w:ins>
            <w:ins w:id="1411" w:author="Huawei" w:date="2022-04-19T00:07:00Z">
              <w:r>
                <w:rPr>
                  <w:rFonts w:cs="Arial"/>
                </w:rPr>
                <w:t>3</w:t>
              </w:r>
            </w:ins>
            <w:ins w:id="1412" w:author="Huawei" w:date="2022-04-18T12:12:00Z">
              <w:r w:rsidRPr="00C04A08">
                <w:rPr>
                  <w:rFonts w:cs="Arial"/>
                </w:rPr>
                <w:t>.5 dB</w:t>
              </w:r>
            </w:ins>
          </w:p>
        </w:tc>
        <w:tc>
          <w:tcPr>
            <w:tcW w:w="1823" w:type="dxa"/>
          </w:tcPr>
          <w:p w14:paraId="0EE53D3F" w14:textId="546FC3ED" w:rsidR="00DE0AA1" w:rsidRPr="00C04A08" w:rsidRDefault="00DE0AA1" w:rsidP="00DE0AA1">
            <w:pPr>
              <w:pStyle w:val="TAC"/>
              <w:rPr>
                <w:ins w:id="1413" w:author="Huawei" w:date="2022-04-18T12:12:00Z"/>
                <w:rFonts w:cs="Arial"/>
              </w:rPr>
            </w:pPr>
            <w:ins w:id="1414" w:author="Huawei" w:date="2022-04-18T12:12:00Z">
              <w:r>
                <w:rPr>
                  <w:rFonts w:cs="Arial"/>
                </w:rPr>
                <w:t>REFSENS + 3</w:t>
              </w:r>
            </w:ins>
            <w:ins w:id="1415" w:author="Huawei" w:date="2022-04-19T00:07:00Z">
              <w:r>
                <w:rPr>
                  <w:rFonts w:cs="Arial"/>
                </w:rPr>
                <w:t>3</w:t>
              </w:r>
            </w:ins>
            <w:ins w:id="1416" w:author="Huawei" w:date="2022-04-18T12:12:00Z">
              <w:r w:rsidRPr="00C04A08">
                <w:rPr>
                  <w:rFonts w:cs="Arial"/>
                </w:rPr>
                <w:t>.5 dB</w:t>
              </w:r>
            </w:ins>
          </w:p>
        </w:tc>
        <w:tc>
          <w:tcPr>
            <w:tcW w:w="1823" w:type="dxa"/>
          </w:tcPr>
          <w:p w14:paraId="7EE7FB14" w14:textId="64BA3663" w:rsidR="00DE0AA1" w:rsidRPr="00C04A08" w:rsidRDefault="00DE0AA1" w:rsidP="00DE0AA1">
            <w:pPr>
              <w:pStyle w:val="TAC"/>
              <w:rPr>
                <w:ins w:id="1417" w:author="Huawei" w:date="2022-04-19T00:06:00Z"/>
                <w:rFonts w:cs="Arial"/>
              </w:rPr>
            </w:pPr>
            <w:ins w:id="1418" w:author="Huawei" w:date="2022-04-19T00:08:00Z">
              <w:r>
                <w:rPr>
                  <w:rFonts w:cs="Arial"/>
                </w:rPr>
                <w:t>REFSENS + 33</w:t>
              </w:r>
              <w:r w:rsidRPr="00C04A08">
                <w:rPr>
                  <w:rFonts w:cs="Arial"/>
                </w:rPr>
                <w:t>.5 dB</w:t>
              </w:r>
            </w:ins>
          </w:p>
        </w:tc>
        <w:tc>
          <w:tcPr>
            <w:tcW w:w="1823" w:type="dxa"/>
          </w:tcPr>
          <w:p w14:paraId="0B6B58C1" w14:textId="79C41B84" w:rsidR="00DE0AA1" w:rsidRPr="00C04A08" w:rsidRDefault="00DE0AA1" w:rsidP="00DE0AA1">
            <w:pPr>
              <w:pStyle w:val="TAC"/>
              <w:rPr>
                <w:ins w:id="1419" w:author="Huawei" w:date="2022-04-18T12:12:00Z"/>
                <w:rFonts w:cs="Arial"/>
              </w:rPr>
            </w:pPr>
            <w:ins w:id="1420" w:author="Huawei" w:date="2022-04-18T12:12:00Z">
              <w:r>
                <w:rPr>
                  <w:rFonts w:cs="Arial"/>
                </w:rPr>
                <w:t>REFSENS + 3</w:t>
              </w:r>
            </w:ins>
            <w:ins w:id="1421" w:author="Huawei" w:date="2022-04-19T00:07:00Z">
              <w:r>
                <w:rPr>
                  <w:rFonts w:cs="Arial"/>
                </w:rPr>
                <w:t>3</w:t>
              </w:r>
            </w:ins>
            <w:ins w:id="1422" w:author="Huawei" w:date="2022-04-18T12:12:00Z">
              <w:r w:rsidRPr="00C04A08">
                <w:rPr>
                  <w:rFonts w:cs="Arial"/>
                </w:rPr>
                <w:t>.5 dB</w:t>
              </w:r>
            </w:ins>
          </w:p>
        </w:tc>
        <w:tc>
          <w:tcPr>
            <w:tcW w:w="1824" w:type="dxa"/>
          </w:tcPr>
          <w:p w14:paraId="3038A6CD" w14:textId="52BA337B" w:rsidR="00DE0AA1" w:rsidRPr="00C04A08" w:rsidRDefault="00DE0AA1" w:rsidP="00DE0AA1">
            <w:pPr>
              <w:pStyle w:val="TAC"/>
              <w:rPr>
                <w:ins w:id="1423" w:author="Huawei" w:date="2022-04-18T12:12:00Z"/>
                <w:rFonts w:cs="Arial"/>
              </w:rPr>
            </w:pPr>
            <w:ins w:id="1424" w:author="Huawei" w:date="2022-04-18T12:12:00Z">
              <w:r>
                <w:rPr>
                  <w:rFonts w:cs="Arial"/>
                </w:rPr>
                <w:t>REFSENS + 3</w:t>
              </w:r>
            </w:ins>
            <w:ins w:id="1425" w:author="Huawei" w:date="2022-04-19T00:07:00Z">
              <w:r>
                <w:rPr>
                  <w:rFonts w:cs="Arial"/>
                </w:rPr>
                <w:t>3</w:t>
              </w:r>
            </w:ins>
            <w:ins w:id="1426" w:author="Huawei" w:date="2022-04-18T12:12:00Z">
              <w:r w:rsidRPr="00C04A08">
                <w:rPr>
                  <w:rFonts w:cs="Arial"/>
                </w:rPr>
                <w:t>.5 dB</w:t>
              </w:r>
            </w:ins>
          </w:p>
        </w:tc>
      </w:tr>
      <w:tr w:rsidR="00DE0AA1" w:rsidRPr="00C04A08" w14:paraId="7C799C6F" w14:textId="77777777" w:rsidTr="00267DF4">
        <w:trPr>
          <w:trHeight w:val="422"/>
          <w:jc w:val="center"/>
          <w:ins w:id="1427" w:author="Huawei" w:date="2022-04-18T12:12:00Z"/>
        </w:trPr>
        <w:tc>
          <w:tcPr>
            <w:tcW w:w="1628" w:type="dxa"/>
          </w:tcPr>
          <w:p w14:paraId="4900A3B1" w14:textId="77777777" w:rsidR="00DE0AA1" w:rsidRPr="00C04A08" w:rsidRDefault="00DE0AA1" w:rsidP="00DE0AA1">
            <w:pPr>
              <w:pStyle w:val="TAL"/>
              <w:rPr>
                <w:ins w:id="1428" w:author="Huawei" w:date="2022-04-18T12:12:00Z"/>
                <w:rFonts w:cs="Arial"/>
                <w:i/>
              </w:rPr>
            </w:pPr>
            <w:ins w:id="1429" w:author="Huawei" w:date="2022-04-18T12:12:00Z">
              <w:r w:rsidRPr="00C04A08">
                <w:rPr>
                  <w:rFonts w:eastAsia="MS Mincho" w:cs="Arial"/>
                  <w:bCs/>
                </w:rPr>
                <w:t>F</w:t>
              </w:r>
              <w:r w:rsidRPr="00C04A08">
                <w:rPr>
                  <w:rFonts w:eastAsia="MS Mincho" w:cs="Arial"/>
                  <w:bCs/>
                  <w:vertAlign w:val="subscript"/>
                </w:rPr>
                <w:t>Ioffset</w:t>
              </w:r>
            </w:ins>
          </w:p>
        </w:tc>
        <w:tc>
          <w:tcPr>
            <w:tcW w:w="742" w:type="dxa"/>
          </w:tcPr>
          <w:p w14:paraId="38948FB9" w14:textId="77777777" w:rsidR="00DE0AA1" w:rsidRPr="00C04A08" w:rsidRDefault="00DE0AA1" w:rsidP="00DE0AA1">
            <w:pPr>
              <w:pStyle w:val="TAC"/>
              <w:rPr>
                <w:ins w:id="1430" w:author="Huawei" w:date="2022-04-18T12:12:00Z"/>
                <w:rFonts w:cs="Arial"/>
              </w:rPr>
            </w:pPr>
            <w:ins w:id="1431" w:author="Huawei" w:date="2022-04-18T12:12:00Z">
              <w:r w:rsidRPr="00C04A08">
                <w:rPr>
                  <w:rFonts w:cs="Arial"/>
                </w:rPr>
                <w:t>MHz</w:t>
              </w:r>
            </w:ins>
          </w:p>
        </w:tc>
        <w:tc>
          <w:tcPr>
            <w:tcW w:w="1823" w:type="dxa"/>
          </w:tcPr>
          <w:p w14:paraId="365A7E8E" w14:textId="17CBDF60" w:rsidR="00DE0AA1" w:rsidRPr="00C04A08" w:rsidRDefault="00DE0AA1" w:rsidP="00DE0AA1">
            <w:pPr>
              <w:pStyle w:val="TAC"/>
              <w:rPr>
                <w:ins w:id="1432" w:author="Huawei" w:date="2022-04-18T12:12:00Z"/>
                <w:rFonts w:cs="Arial"/>
              </w:rPr>
            </w:pPr>
            <w:ins w:id="1433" w:author="Huawei" w:date="2022-04-18T12:12:00Z">
              <w:r>
                <w:rPr>
                  <w:rFonts w:cs="Arial"/>
                </w:rPr>
                <w:t>≤ -</w:t>
              </w:r>
            </w:ins>
            <w:ins w:id="1434" w:author="Huawei" w:date="2022-04-19T00:07:00Z">
              <w:r>
                <w:rPr>
                  <w:rFonts w:cs="Arial"/>
                </w:rPr>
                <w:t>2</w:t>
              </w:r>
            </w:ins>
            <w:ins w:id="1435" w:author="Huawei" w:date="2022-04-18T12:12:00Z">
              <w:r>
                <w:rPr>
                  <w:rFonts w:cs="Arial"/>
                </w:rPr>
                <w:t xml:space="preserve">00 &amp; ≥ </w:t>
              </w:r>
            </w:ins>
            <w:ins w:id="1436" w:author="Huawei" w:date="2022-04-19T00:07:00Z">
              <w:r>
                <w:rPr>
                  <w:rFonts w:cs="Arial"/>
                </w:rPr>
                <w:t>2</w:t>
              </w:r>
            </w:ins>
            <w:ins w:id="1437" w:author="Huawei" w:date="2022-04-18T12:12:00Z">
              <w:r w:rsidRPr="00C04A08">
                <w:rPr>
                  <w:rFonts w:cs="Arial"/>
                </w:rPr>
                <w:t>00</w:t>
              </w:r>
            </w:ins>
          </w:p>
          <w:p w14:paraId="48B5D8F7" w14:textId="77777777" w:rsidR="00DE0AA1" w:rsidRPr="00C04A08" w:rsidRDefault="00DE0AA1" w:rsidP="00DE0AA1">
            <w:pPr>
              <w:pStyle w:val="TAC"/>
              <w:rPr>
                <w:ins w:id="1438" w:author="Huawei" w:date="2022-04-18T12:12:00Z"/>
                <w:rFonts w:cs="Arial"/>
              </w:rPr>
            </w:pPr>
            <w:ins w:id="1439" w:author="Huawei" w:date="2022-04-18T12:12:00Z">
              <w:r w:rsidRPr="00C04A08">
                <w:rPr>
                  <w:rFonts w:cs="Arial"/>
                </w:rPr>
                <w:t>NOTE 5</w:t>
              </w:r>
            </w:ins>
          </w:p>
        </w:tc>
        <w:tc>
          <w:tcPr>
            <w:tcW w:w="1823" w:type="dxa"/>
          </w:tcPr>
          <w:p w14:paraId="03514B3C" w14:textId="1F42A4F5" w:rsidR="00DE0AA1" w:rsidRPr="00C04A08" w:rsidRDefault="00DE0AA1" w:rsidP="00DE0AA1">
            <w:pPr>
              <w:pStyle w:val="TAC"/>
              <w:rPr>
                <w:ins w:id="1440" w:author="Huawei" w:date="2022-04-18T12:12:00Z"/>
                <w:rFonts w:cs="Arial"/>
              </w:rPr>
            </w:pPr>
            <w:ins w:id="1441" w:author="Huawei" w:date="2022-04-18T12:12:00Z">
              <w:r>
                <w:rPr>
                  <w:rFonts w:cs="Arial"/>
                </w:rPr>
                <w:t>≤ -</w:t>
              </w:r>
            </w:ins>
            <w:ins w:id="1442" w:author="Huawei" w:date="2022-04-19T00:08:00Z">
              <w:r>
                <w:rPr>
                  <w:rFonts w:cs="Arial"/>
                </w:rPr>
                <w:t>8</w:t>
              </w:r>
            </w:ins>
            <w:ins w:id="1443" w:author="Huawei" w:date="2022-04-18T12:12:00Z">
              <w:r>
                <w:rPr>
                  <w:rFonts w:cs="Arial"/>
                </w:rPr>
                <w:t xml:space="preserve">00 &amp; ≥ </w:t>
              </w:r>
            </w:ins>
            <w:ins w:id="1444" w:author="Huawei" w:date="2022-04-19T00:08:00Z">
              <w:r>
                <w:rPr>
                  <w:rFonts w:cs="Arial"/>
                </w:rPr>
                <w:t>8</w:t>
              </w:r>
            </w:ins>
            <w:ins w:id="1445" w:author="Huawei" w:date="2022-04-18T12:12:00Z">
              <w:r w:rsidRPr="00C04A08">
                <w:rPr>
                  <w:rFonts w:cs="Arial"/>
                </w:rPr>
                <w:t>00</w:t>
              </w:r>
            </w:ins>
          </w:p>
          <w:p w14:paraId="60BFE58E" w14:textId="77777777" w:rsidR="00DE0AA1" w:rsidRPr="00C04A08" w:rsidRDefault="00DE0AA1" w:rsidP="00DE0AA1">
            <w:pPr>
              <w:pStyle w:val="TAC"/>
              <w:rPr>
                <w:ins w:id="1446" w:author="Huawei" w:date="2022-04-18T12:12:00Z"/>
                <w:rFonts w:cs="Arial"/>
              </w:rPr>
            </w:pPr>
            <w:ins w:id="1447" w:author="Huawei" w:date="2022-04-18T12:12:00Z">
              <w:r w:rsidRPr="00C04A08">
                <w:rPr>
                  <w:rFonts w:cs="Arial"/>
                </w:rPr>
                <w:t>NOTE 5</w:t>
              </w:r>
            </w:ins>
          </w:p>
        </w:tc>
        <w:tc>
          <w:tcPr>
            <w:tcW w:w="1823" w:type="dxa"/>
          </w:tcPr>
          <w:p w14:paraId="56C5596B" w14:textId="456D7C49" w:rsidR="00DE0AA1" w:rsidRPr="00C04A08" w:rsidRDefault="00DE0AA1" w:rsidP="00DE0AA1">
            <w:pPr>
              <w:pStyle w:val="TAC"/>
              <w:rPr>
                <w:ins w:id="1448" w:author="Huawei" w:date="2022-04-19T00:08:00Z"/>
                <w:rFonts w:cs="Arial"/>
              </w:rPr>
            </w:pPr>
            <w:ins w:id="1449" w:author="Huawei" w:date="2022-04-19T00:08:00Z">
              <w:r>
                <w:rPr>
                  <w:rFonts w:cs="Arial"/>
                </w:rPr>
                <w:t>≤ -1600 &amp; ≥ 16</w:t>
              </w:r>
              <w:r w:rsidRPr="00C04A08">
                <w:rPr>
                  <w:rFonts w:cs="Arial"/>
                </w:rPr>
                <w:t>00</w:t>
              </w:r>
            </w:ins>
          </w:p>
          <w:p w14:paraId="1671A244" w14:textId="6C043576" w:rsidR="00DE0AA1" w:rsidRPr="00C04A08" w:rsidRDefault="00DE0AA1" w:rsidP="00DE0AA1">
            <w:pPr>
              <w:pStyle w:val="TAC"/>
              <w:rPr>
                <w:ins w:id="1450" w:author="Huawei" w:date="2022-04-19T00:06:00Z"/>
                <w:rFonts w:cs="Arial"/>
              </w:rPr>
            </w:pPr>
            <w:ins w:id="1451" w:author="Huawei" w:date="2022-04-19T00:08:00Z">
              <w:r w:rsidRPr="00C04A08">
                <w:rPr>
                  <w:rFonts w:cs="Arial"/>
                </w:rPr>
                <w:t>NOTE 5</w:t>
              </w:r>
            </w:ins>
          </w:p>
        </w:tc>
        <w:tc>
          <w:tcPr>
            <w:tcW w:w="1823" w:type="dxa"/>
          </w:tcPr>
          <w:p w14:paraId="3CD67199" w14:textId="75A1F464" w:rsidR="00DE0AA1" w:rsidRPr="00C04A08" w:rsidRDefault="00DE0AA1" w:rsidP="00DE0AA1">
            <w:pPr>
              <w:pStyle w:val="TAC"/>
              <w:rPr>
                <w:ins w:id="1452" w:author="Huawei" w:date="2022-04-18T12:12:00Z"/>
                <w:rFonts w:cs="Arial"/>
              </w:rPr>
            </w:pPr>
            <w:ins w:id="1453" w:author="Huawei" w:date="2022-04-18T12:12:00Z">
              <w:r>
                <w:rPr>
                  <w:rFonts w:cs="Arial"/>
                </w:rPr>
                <w:t>≤ -</w:t>
              </w:r>
            </w:ins>
            <w:ins w:id="1454" w:author="Huawei" w:date="2022-04-19T00:08:00Z">
              <w:r>
                <w:rPr>
                  <w:rFonts w:cs="Arial"/>
                </w:rPr>
                <w:t>32</w:t>
              </w:r>
            </w:ins>
            <w:ins w:id="1455" w:author="Huawei" w:date="2022-04-18T12:12:00Z">
              <w:r>
                <w:rPr>
                  <w:rFonts w:cs="Arial"/>
                </w:rPr>
                <w:t xml:space="preserve">00 &amp; ≥ </w:t>
              </w:r>
            </w:ins>
            <w:ins w:id="1456" w:author="Huawei" w:date="2022-04-19T00:08:00Z">
              <w:r>
                <w:rPr>
                  <w:rFonts w:cs="Arial"/>
                </w:rPr>
                <w:t>32</w:t>
              </w:r>
            </w:ins>
            <w:ins w:id="1457" w:author="Huawei" w:date="2022-04-18T12:12:00Z">
              <w:r w:rsidRPr="00C04A08">
                <w:rPr>
                  <w:rFonts w:cs="Arial"/>
                </w:rPr>
                <w:t>00</w:t>
              </w:r>
            </w:ins>
          </w:p>
          <w:p w14:paraId="09D0D27A" w14:textId="77777777" w:rsidR="00DE0AA1" w:rsidRPr="00C04A08" w:rsidRDefault="00DE0AA1" w:rsidP="00DE0AA1">
            <w:pPr>
              <w:pStyle w:val="TAC"/>
              <w:rPr>
                <w:ins w:id="1458" w:author="Huawei" w:date="2022-04-18T12:12:00Z"/>
                <w:rFonts w:cs="Arial"/>
              </w:rPr>
            </w:pPr>
            <w:ins w:id="1459" w:author="Huawei" w:date="2022-04-18T12:12:00Z">
              <w:r w:rsidRPr="00C04A08">
                <w:rPr>
                  <w:rFonts w:cs="Arial"/>
                </w:rPr>
                <w:t>NOTE 5</w:t>
              </w:r>
            </w:ins>
          </w:p>
        </w:tc>
        <w:tc>
          <w:tcPr>
            <w:tcW w:w="1824" w:type="dxa"/>
          </w:tcPr>
          <w:p w14:paraId="2B274845" w14:textId="27645856" w:rsidR="00DE0AA1" w:rsidRPr="00C04A08" w:rsidRDefault="00DE0AA1" w:rsidP="00DE0AA1">
            <w:pPr>
              <w:pStyle w:val="TAC"/>
              <w:rPr>
                <w:ins w:id="1460" w:author="Huawei" w:date="2022-04-18T12:12:00Z"/>
                <w:rFonts w:cs="Arial"/>
              </w:rPr>
            </w:pPr>
            <w:ins w:id="1461" w:author="Huawei" w:date="2022-04-18T12:12:00Z">
              <w:r>
                <w:rPr>
                  <w:rFonts w:cs="Arial"/>
                </w:rPr>
                <w:t>≤ -</w:t>
              </w:r>
            </w:ins>
            <w:ins w:id="1462" w:author="Huawei" w:date="2022-04-19T00:09:00Z">
              <w:r>
                <w:rPr>
                  <w:rFonts w:cs="Arial"/>
                </w:rPr>
                <w:t>40</w:t>
              </w:r>
            </w:ins>
            <w:ins w:id="1463" w:author="Huawei" w:date="2022-04-18T12:12:00Z">
              <w:r>
                <w:rPr>
                  <w:rFonts w:cs="Arial"/>
                </w:rPr>
                <w:t xml:space="preserve">00 &amp; ≥ </w:t>
              </w:r>
            </w:ins>
            <w:ins w:id="1464" w:author="Huawei" w:date="2022-04-19T00:09:00Z">
              <w:r>
                <w:rPr>
                  <w:rFonts w:cs="Arial"/>
                </w:rPr>
                <w:t>40</w:t>
              </w:r>
            </w:ins>
            <w:ins w:id="1465" w:author="Huawei" w:date="2022-04-18T12:12:00Z">
              <w:r w:rsidRPr="00C04A08">
                <w:rPr>
                  <w:rFonts w:cs="Arial"/>
                </w:rPr>
                <w:t>00</w:t>
              </w:r>
            </w:ins>
          </w:p>
          <w:p w14:paraId="1D0C5084" w14:textId="77777777" w:rsidR="00DE0AA1" w:rsidRPr="00C04A08" w:rsidRDefault="00DE0AA1" w:rsidP="00DE0AA1">
            <w:pPr>
              <w:pStyle w:val="TAC"/>
              <w:rPr>
                <w:ins w:id="1466" w:author="Huawei" w:date="2022-04-18T12:12:00Z"/>
                <w:rFonts w:cs="Arial"/>
              </w:rPr>
            </w:pPr>
            <w:ins w:id="1467" w:author="Huawei" w:date="2022-04-18T12:12:00Z">
              <w:r w:rsidRPr="00C04A08">
                <w:rPr>
                  <w:rFonts w:cs="Arial"/>
                </w:rPr>
                <w:t>NOTE 5</w:t>
              </w:r>
            </w:ins>
          </w:p>
        </w:tc>
      </w:tr>
      <w:tr w:rsidR="00DE0AA1" w:rsidRPr="00C04A08" w14:paraId="2C7DEBBF" w14:textId="77777777" w:rsidTr="00267DF4">
        <w:trPr>
          <w:trHeight w:val="623"/>
          <w:jc w:val="center"/>
          <w:ins w:id="1468" w:author="Huawei" w:date="2022-04-18T12:12:00Z"/>
        </w:trPr>
        <w:tc>
          <w:tcPr>
            <w:tcW w:w="1628" w:type="dxa"/>
          </w:tcPr>
          <w:p w14:paraId="60734F46" w14:textId="77777777" w:rsidR="00DE0AA1" w:rsidRPr="00C04A08" w:rsidRDefault="00DE0AA1" w:rsidP="00DE0AA1">
            <w:pPr>
              <w:pStyle w:val="TAL"/>
              <w:rPr>
                <w:ins w:id="1469" w:author="Huawei" w:date="2022-04-18T12:12:00Z"/>
                <w:rFonts w:eastAsia="MS Mincho" w:cs="Arial"/>
                <w:bCs/>
              </w:rPr>
            </w:pPr>
            <w:ins w:id="1470" w:author="Huawei" w:date="2022-04-18T12:12:00Z">
              <w:r w:rsidRPr="00C04A08">
                <w:rPr>
                  <w:rFonts w:eastAsia="MS Mincho" w:cs="Arial"/>
                  <w:bCs/>
                </w:rPr>
                <w:t>F</w:t>
              </w:r>
              <w:r w:rsidRPr="00C04A08">
                <w:rPr>
                  <w:rFonts w:eastAsia="MS Mincho" w:cs="Arial"/>
                  <w:bCs/>
                  <w:vertAlign w:val="subscript"/>
                </w:rPr>
                <w:t>Interferer</w:t>
              </w:r>
            </w:ins>
          </w:p>
        </w:tc>
        <w:tc>
          <w:tcPr>
            <w:tcW w:w="742" w:type="dxa"/>
          </w:tcPr>
          <w:p w14:paraId="42B5217F" w14:textId="77777777" w:rsidR="00DE0AA1" w:rsidRPr="00C04A08" w:rsidRDefault="00DE0AA1" w:rsidP="00DE0AA1">
            <w:pPr>
              <w:pStyle w:val="TAC"/>
              <w:rPr>
                <w:ins w:id="1471" w:author="Huawei" w:date="2022-04-18T12:12:00Z"/>
                <w:rFonts w:cs="Arial"/>
              </w:rPr>
            </w:pPr>
            <w:ins w:id="1472" w:author="Huawei" w:date="2022-04-18T12:12:00Z">
              <w:r w:rsidRPr="00C04A08">
                <w:rPr>
                  <w:rFonts w:cs="Arial"/>
                </w:rPr>
                <w:t>MHz</w:t>
              </w:r>
            </w:ins>
          </w:p>
        </w:tc>
        <w:tc>
          <w:tcPr>
            <w:tcW w:w="1823" w:type="dxa"/>
          </w:tcPr>
          <w:p w14:paraId="39D2E2A6" w14:textId="48206A19" w:rsidR="00DE0AA1" w:rsidRPr="00C04A08" w:rsidRDefault="00DE0AA1" w:rsidP="00DE0AA1">
            <w:pPr>
              <w:pStyle w:val="TAC"/>
              <w:rPr>
                <w:ins w:id="1473" w:author="Huawei" w:date="2022-04-18T12:12:00Z"/>
                <w:rFonts w:cs="Arial"/>
                <w:lang w:val="en-US"/>
              </w:rPr>
            </w:pPr>
            <w:ins w:id="1474" w:author="Huawei" w:date="2022-04-18T12:12:00Z">
              <w:r w:rsidRPr="00C04A08">
                <w:rPr>
                  <w:rFonts w:cs="Arial"/>
                  <w:lang w:val="en-US"/>
                </w:rPr>
                <w:t>F</w:t>
              </w:r>
              <w:r w:rsidRPr="00C04A08">
                <w:rPr>
                  <w:rFonts w:cs="Arial"/>
                  <w:vertAlign w:val="subscript"/>
                  <w:lang w:val="en-US"/>
                </w:rPr>
                <w:t xml:space="preserve">DL_low </w:t>
              </w:r>
              <w:r>
                <w:rPr>
                  <w:rFonts w:cs="Arial"/>
                  <w:lang w:val="en-US"/>
                </w:rPr>
                <w:t xml:space="preserve">+ </w:t>
              </w:r>
            </w:ins>
            <w:ins w:id="1475" w:author="Huawei" w:date="2022-04-19T00:08:00Z">
              <w:r>
                <w:rPr>
                  <w:rFonts w:cs="Arial"/>
                  <w:lang w:val="en-US"/>
                </w:rPr>
                <w:t>50</w:t>
              </w:r>
            </w:ins>
          </w:p>
          <w:p w14:paraId="6A4DC827" w14:textId="1A184295" w:rsidR="00DE0AA1" w:rsidRPr="00C04A08" w:rsidRDefault="00DE0AA1" w:rsidP="00DE0AA1">
            <w:pPr>
              <w:pStyle w:val="TAC"/>
              <w:rPr>
                <w:ins w:id="1476" w:author="Huawei" w:date="2022-04-18T12:12:00Z"/>
                <w:rFonts w:cs="Arial"/>
              </w:rPr>
            </w:pPr>
            <w:ins w:id="1477" w:author="Huawei" w:date="2022-04-18T12:12: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xml:space="preserve">- </w:t>
              </w:r>
            </w:ins>
            <w:ins w:id="1478" w:author="Huawei" w:date="2022-04-19T00:08:00Z">
              <w:r>
                <w:rPr>
                  <w:rFonts w:cs="Arial"/>
                  <w:lang w:val="en-US"/>
                </w:rPr>
                <w:t>50</w:t>
              </w:r>
            </w:ins>
          </w:p>
        </w:tc>
        <w:tc>
          <w:tcPr>
            <w:tcW w:w="1823" w:type="dxa"/>
          </w:tcPr>
          <w:p w14:paraId="450475CE" w14:textId="45C2D6C3" w:rsidR="00DE0AA1" w:rsidRPr="00C04A08" w:rsidRDefault="00DE0AA1" w:rsidP="00DE0AA1">
            <w:pPr>
              <w:pStyle w:val="TAC"/>
              <w:rPr>
                <w:ins w:id="1479" w:author="Huawei" w:date="2022-04-18T12:12:00Z"/>
                <w:rFonts w:cs="Arial"/>
                <w:lang w:val="en-US"/>
              </w:rPr>
            </w:pPr>
            <w:ins w:id="1480" w:author="Huawei" w:date="2022-04-18T12:12:00Z">
              <w:r w:rsidRPr="00C04A08">
                <w:rPr>
                  <w:rFonts w:cs="Arial"/>
                  <w:lang w:val="en-US"/>
                </w:rPr>
                <w:t>F</w:t>
              </w:r>
              <w:r w:rsidRPr="00C04A08">
                <w:rPr>
                  <w:rFonts w:cs="Arial"/>
                  <w:vertAlign w:val="subscript"/>
                  <w:lang w:val="en-US"/>
                </w:rPr>
                <w:t xml:space="preserve">DL_low </w:t>
              </w:r>
              <w:r>
                <w:rPr>
                  <w:rFonts w:cs="Arial"/>
                  <w:lang w:val="en-US"/>
                </w:rPr>
                <w:t xml:space="preserve">+ </w:t>
              </w:r>
            </w:ins>
            <w:ins w:id="1481" w:author="Huawei" w:date="2022-04-19T00:08:00Z">
              <w:r>
                <w:rPr>
                  <w:rFonts w:cs="Arial"/>
                  <w:lang w:val="en-US"/>
                </w:rPr>
                <w:t>20</w:t>
              </w:r>
            </w:ins>
            <w:ins w:id="1482" w:author="Huawei" w:date="2022-04-18T12:12:00Z">
              <w:r w:rsidRPr="00C04A08">
                <w:rPr>
                  <w:rFonts w:cs="Arial"/>
                  <w:lang w:val="en-US"/>
                </w:rPr>
                <w:t>0</w:t>
              </w:r>
            </w:ins>
          </w:p>
          <w:p w14:paraId="5728406B" w14:textId="4D21EE0A" w:rsidR="00DE0AA1" w:rsidRPr="00C04A08" w:rsidRDefault="00DE0AA1" w:rsidP="00DE0AA1">
            <w:pPr>
              <w:pStyle w:val="TAC"/>
              <w:rPr>
                <w:ins w:id="1483" w:author="Huawei" w:date="2022-04-18T12:12:00Z"/>
                <w:rFonts w:cs="Arial"/>
              </w:rPr>
            </w:pPr>
            <w:ins w:id="1484" w:author="Huawei" w:date="2022-04-18T12:12: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Pr>
                  <w:rFonts w:cs="Arial"/>
                  <w:lang w:val="en-US"/>
                </w:rPr>
                <w:t xml:space="preserve">- </w:t>
              </w:r>
            </w:ins>
            <w:ins w:id="1485" w:author="Huawei" w:date="2022-04-19T00:08:00Z">
              <w:r>
                <w:rPr>
                  <w:rFonts w:cs="Arial"/>
                  <w:lang w:val="en-US"/>
                </w:rPr>
                <w:t>20</w:t>
              </w:r>
            </w:ins>
            <w:ins w:id="1486" w:author="Huawei" w:date="2022-04-18T12:12:00Z">
              <w:r w:rsidRPr="00C04A08">
                <w:rPr>
                  <w:rFonts w:cs="Arial"/>
                  <w:lang w:val="en-US"/>
                </w:rPr>
                <w:t>0</w:t>
              </w:r>
            </w:ins>
          </w:p>
        </w:tc>
        <w:tc>
          <w:tcPr>
            <w:tcW w:w="1823" w:type="dxa"/>
          </w:tcPr>
          <w:p w14:paraId="7883D6AA" w14:textId="61CD248A" w:rsidR="00DE0AA1" w:rsidRPr="00C04A08" w:rsidRDefault="00DE0AA1" w:rsidP="00DE0AA1">
            <w:pPr>
              <w:pStyle w:val="TAC"/>
              <w:rPr>
                <w:ins w:id="1487" w:author="Huawei" w:date="2022-04-19T00:08:00Z"/>
                <w:rFonts w:cs="Arial"/>
                <w:lang w:val="en-US"/>
              </w:rPr>
            </w:pPr>
            <w:ins w:id="1488" w:author="Huawei" w:date="2022-04-19T00:08:00Z">
              <w:r w:rsidRPr="00C04A08">
                <w:rPr>
                  <w:rFonts w:cs="Arial"/>
                  <w:lang w:val="en-US"/>
                </w:rPr>
                <w:t>F</w:t>
              </w:r>
              <w:r w:rsidRPr="00C04A08">
                <w:rPr>
                  <w:rFonts w:cs="Arial"/>
                  <w:vertAlign w:val="subscript"/>
                  <w:lang w:val="en-US"/>
                </w:rPr>
                <w:t xml:space="preserve">DL_low </w:t>
              </w:r>
              <w:r>
                <w:rPr>
                  <w:rFonts w:cs="Arial"/>
                  <w:lang w:val="en-US"/>
                </w:rPr>
                <w:t>+ 40</w:t>
              </w:r>
              <w:r w:rsidRPr="00C04A08">
                <w:rPr>
                  <w:rFonts w:cs="Arial"/>
                  <w:lang w:val="en-US"/>
                </w:rPr>
                <w:t>0</w:t>
              </w:r>
            </w:ins>
          </w:p>
          <w:p w14:paraId="390EFEE6" w14:textId="5668E96B" w:rsidR="00DE0AA1" w:rsidRPr="00C04A08" w:rsidRDefault="00DE0AA1" w:rsidP="00DE0AA1">
            <w:pPr>
              <w:pStyle w:val="TAC"/>
              <w:rPr>
                <w:ins w:id="1489" w:author="Huawei" w:date="2022-04-19T00:06:00Z"/>
                <w:rFonts w:cs="Arial"/>
                <w:lang w:val="en-US"/>
              </w:rPr>
            </w:pPr>
            <w:ins w:id="1490" w:author="Huawei" w:date="2022-04-19T00:08: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Pr>
                  <w:rFonts w:cs="Arial"/>
                  <w:lang w:val="en-US"/>
                </w:rPr>
                <w:t>- 40</w:t>
              </w:r>
              <w:r w:rsidRPr="00C04A08">
                <w:rPr>
                  <w:rFonts w:cs="Arial"/>
                  <w:lang w:val="en-US"/>
                </w:rPr>
                <w:t>0</w:t>
              </w:r>
            </w:ins>
          </w:p>
        </w:tc>
        <w:tc>
          <w:tcPr>
            <w:tcW w:w="1823" w:type="dxa"/>
          </w:tcPr>
          <w:p w14:paraId="3E3C27E1" w14:textId="5FBD77D4" w:rsidR="00DE0AA1" w:rsidRPr="00C04A08" w:rsidRDefault="00DE0AA1" w:rsidP="00DE0AA1">
            <w:pPr>
              <w:pStyle w:val="TAC"/>
              <w:rPr>
                <w:ins w:id="1491" w:author="Huawei" w:date="2022-04-18T12:12:00Z"/>
                <w:rFonts w:cs="Arial"/>
                <w:lang w:val="en-US"/>
              </w:rPr>
            </w:pPr>
            <w:ins w:id="1492" w:author="Huawei" w:date="2022-04-18T12:12:00Z">
              <w:r w:rsidRPr="00C04A08">
                <w:rPr>
                  <w:rFonts w:cs="Arial"/>
                  <w:lang w:val="en-US"/>
                </w:rPr>
                <w:t>F</w:t>
              </w:r>
              <w:r w:rsidRPr="00C04A08">
                <w:rPr>
                  <w:rFonts w:cs="Arial"/>
                  <w:vertAlign w:val="subscript"/>
                  <w:lang w:val="en-US"/>
                </w:rPr>
                <w:t xml:space="preserve">DL_low </w:t>
              </w:r>
              <w:r>
                <w:rPr>
                  <w:rFonts w:cs="Arial"/>
                  <w:lang w:val="en-US"/>
                </w:rPr>
                <w:t xml:space="preserve">+ </w:t>
              </w:r>
            </w:ins>
            <w:ins w:id="1493" w:author="Huawei" w:date="2022-04-19T00:09:00Z">
              <w:r>
                <w:rPr>
                  <w:rFonts w:cs="Arial"/>
                  <w:lang w:val="en-US"/>
                </w:rPr>
                <w:t>8</w:t>
              </w:r>
            </w:ins>
            <w:ins w:id="1494" w:author="Huawei" w:date="2022-04-18T12:12:00Z">
              <w:r w:rsidRPr="00C04A08">
                <w:rPr>
                  <w:rFonts w:cs="Arial"/>
                  <w:lang w:val="en-US"/>
                </w:rPr>
                <w:t>00</w:t>
              </w:r>
            </w:ins>
          </w:p>
          <w:p w14:paraId="24D2C8DE" w14:textId="04EDC668" w:rsidR="00DE0AA1" w:rsidRPr="00C04A08" w:rsidRDefault="00DE0AA1" w:rsidP="00DE0AA1">
            <w:pPr>
              <w:pStyle w:val="TAC"/>
              <w:rPr>
                <w:ins w:id="1495" w:author="Huawei" w:date="2022-04-18T12:12:00Z"/>
                <w:rFonts w:cs="Arial"/>
              </w:rPr>
            </w:pPr>
            <w:ins w:id="1496" w:author="Huawei" w:date="2022-04-18T12:12: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Pr>
                  <w:rFonts w:cs="Arial"/>
                  <w:lang w:val="en-US"/>
                </w:rPr>
                <w:t xml:space="preserve">- </w:t>
              </w:r>
            </w:ins>
            <w:ins w:id="1497" w:author="Huawei" w:date="2022-04-19T00:09:00Z">
              <w:r>
                <w:rPr>
                  <w:rFonts w:cs="Arial"/>
                  <w:lang w:val="en-US"/>
                </w:rPr>
                <w:t>8</w:t>
              </w:r>
            </w:ins>
            <w:ins w:id="1498" w:author="Huawei" w:date="2022-04-18T12:12:00Z">
              <w:r w:rsidRPr="00C04A08">
                <w:rPr>
                  <w:rFonts w:cs="Arial"/>
                  <w:lang w:val="en-US"/>
                </w:rPr>
                <w:t>00</w:t>
              </w:r>
            </w:ins>
          </w:p>
        </w:tc>
        <w:tc>
          <w:tcPr>
            <w:tcW w:w="1824" w:type="dxa"/>
          </w:tcPr>
          <w:p w14:paraId="4570B63A" w14:textId="0A8469D4" w:rsidR="00DE0AA1" w:rsidRPr="00C04A08" w:rsidRDefault="00DE0AA1" w:rsidP="00DE0AA1">
            <w:pPr>
              <w:pStyle w:val="TAC"/>
              <w:rPr>
                <w:ins w:id="1499" w:author="Huawei" w:date="2022-04-18T12:12:00Z"/>
                <w:rFonts w:cs="Arial"/>
                <w:lang w:val="en-US"/>
              </w:rPr>
            </w:pPr>
            <w:ins w:id="1500" w:author="Huawei" w:date="2022-04-18T12:12:00Z">
              <w:r w:rsidRPr="00C04A08">
                <w:rPr>
                  <w:rFonts w:cs="Arial"/>
                  <w:lang w:val="en-US"/>
                </w:rPr>
                <w:t>F</w:t>
              </w:r>
              <w:r w:rsidRPr="00C04A08">
                <w:rPr>
                  <w:rFonts w:cs="Arial"/>
                  <w:vertAlign w:val="subscript"/>
                  <w:lang w:val="en-US"/>
                </w:rPr>
                <w:t xml:space="preserve">DL_low </w:t>
              </w:r>
              <w:r>
                <w:rPr>
                  <w:rFonts w:cs="Arial"/>
                  <w:lang w:val="en-US"/>
                </w:rPr>
                <w:t xml:space="preserve">+ </w:t>
              </w:r>
            </w:ins>
            <w:ins w:id="1501" w:author="Huawei" w:date="2022-04-19T00:09:00Z">
              <w:r>
                <w:rPr>
                  <w:rFonts w:cs="Arial"/>
                  <w:lang w:val="en-US"/>
                </w:rPr>
                <w:t>10</w:t>
              </w:r>
            </w:ins>
            <w:ins w:id="1502" w:author="Huawei" w:date="2022-04-18T12:12:00Z">
              <w:r w:rsidRPr="00C04A08">
                <w:rPr>
                  <w:rFonts w:cs="Arial"/>
                  <w:lang w:val="en-US"/>
                </w:rPr>
                <w:t>00</w:t>
              </w:r>
            </w:ins>
          </w:p>
          <w:p w14:paraId="100BB726" w14:textId="7F589278" w:rsidR="00DE0AA1" w:rsidRPr="00C04A08" w:rsidRDefault="00DE0AA1" w:rsidP="00DE0AA1">
            <w:pPr>
              <w:pStyle w:val="TAC"/>
              <w:rPr>
                <w:ins w:id="1503" w:author="Huawei" w:date="2022-04-18T12:12:00Z"/>
                <w:rFonts w:cs="Arial"/>
              </w:rPr>
            </w:pPr>
            <w:ins w:id="1504" w:author="Huawei" w:date="2022-04-18T12:12: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Pr>
                  <w:rFonts w:cs="Arial"/>
                  <w:lang w:val="en-US"/>
                </w:rPr>
                <w:t xml:space="preserve">- </w:t>
              </w:r>
            </w:ins>
            <w:ins w:id="1505" w:author="Huawei" w:date="2022-04-19T00:09:00Z">
              <w:r>
                <w:rPr>
                  <w:rFonts w:cs="Arial"/>
                  <w:lang w:val="en-US"/>
                </w:rPr>
                <w:t>10</w:t>
              </w:r>
            </w:ins>
            <w:ins w:id="1506" w:author="Huawei" w:date="2022-04-18T12:12:00Z">
              <w:r w:rsidRPr="00C04A08">
                <w:rPr>
                  <w:rFonts w:cs="Arial"/>
                  <w:lang w:val="en-US"/>
                </w:rPr>
                <w:t>00</w:t>
              </w:r>
            </w:ins>
          </w:p>
        </w:tc>
      </w:tr>
      <w:tr w:rsidR="00DE0AA1" w:rsidRPr="00C04A08" w14:paraId="5E11D87A" w14:textId="77777777" w:rsidTr="004F19AC">
        <w:trPr>
          <w:trHeight w:val="400"/>
          <w:jc w:val="center"/>
          <w:ins w:id="1507" w:author="Huawei" w:date="2022-04-18T12:12:00Z"/>
        </w:trPr>
        <w:tc>
          <w:tcPr>
            <w:tcW w:w="11486" w:type="dxa"/>
            <w:gridSpan w:val="7"/>
          </w:tcPr>
          <w:p w14:paraId="75C9C80A" w14:textId="0F557D06" w:rsidR="00DE0AA1" w:rsidRPr="00C04A08" w:rsidRDefault="00DE0AA1" w:rsidP="00DE0AA1">
            <w:pPr>
              <w:pStyle w:val="TAN"/>
              <w:rPr>
                <w:ins w:id="1508" w:author="Huawei" w:date="2022-04-18T12:12:00Z"/>
                <w:rFonts w:eastAsia="MS Mincho"/>
              </w:rPr>
            </w:pPr>
            <w:ins w:id="1509" w:author="Huawei" w:date="2022-04-18T12:12:00Z">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ins>
          </w:p>
          <w:p w14:paraId="590C16AD" w14:textId="1F2AB996" w:rsidR="00DE0AA1" w:rsidRPr="00C04A08" w:rsidRDefault="00DE0AA1" w:rsidP="00DE0AA1">
            <w:pPr>
              <w:pStyle w:val="TAN"/>
              <w:rPr>
                <w:ins w:id="1510" w:author="Huawei" w:date="2022-04-18T12:12:00Z"/>
                <w:rFonts w:eastAsia="MS Mincho"/>
              </w:rPr>
            </w:pPr>
            <w:ins w:id="1511" w:author="Huawei" w:date="2022-04-18T12:12:00Z">
              <w:r w:rsidRPr="00C04A08">
                <w:rPr>
                  <w:rFonts w:eastAsia="MS Mincho"/>
                </w:rPr>
                <w:t>NOTE2:</w:t>
              </w:r>
              <w:r w:rsidRPr="00C04A08">
                <w:rPr>
                  <w:rFonts w:eastAsia="MS Mincho"/>
                </w:rPr>
                <w:tab/>
                <w:t>The REFSENS power level is specified in Clause 7.3</w:t>
              </w:r>
            </w:ins>
            <w:ins w:id="1512" w:author="Huawei" w:date="2022-04-19T00:11:00Z">
              <w:r w:rsidR="001967EC">
                <w:rPr>
                  <w:rFonts w:eastAsia="MS Mincho"/>
                </w:rPr>
                <w:t>F</w:t>
              </w:r>
            </w:ins>
            <w:ins w:id="1513" w:author="Huawei" w:date="2022-04-18T12:12:00Z">
              <w:r w:rsidRPr="00C04A08">
                <w:rPr>
                  <w:rFonts w:eastAsia="MS Mincho"/>
                </w:rPr>
                <w:t>.2, which are applicable according to different UE power classes.</w:t>
              </w:r>
            </w:ins>
          </w:p>
          <w:p w14:paraId="3FCECC2E" w14:textId="77777777" w:rsidR="00DE0AA1" w:rsidRPr="00C04A08" w:rsidRDefault="00DE0AA1" w:rsidP="00DE0AA1">
            <w:pPr>
              <w:pStyle w:val="TAN"/>
              <w:rPr>
                <w:ins w:id="1514" w:author="Huawei" w:date="2022-04-18T12:12:00Z"/>
                <w:rFonts w:eastAsia="MS Mincho"/>
              </w:rPr>
            </w:pPr>
            <w:ins w:id="1515" w:author="Huawei" w:date="2022-04-18T12:12:00Z">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ins>
          </w:p>
          <w:p w14:paraId="7B7BD8AC" w14:textId="77777777" w:rsidR="00DE0AA1" w:rsidRPr="00C04A08" w:rsidRDefault="00DE0AA1" w:rsidP="00DE0AA1">
            <w:pPr>
              <w:pStyle w:val="TAN"/>
              <w:rPr>
                <w:ins w:id="1516" w:author="Huawei" w:date="2022-04-18T12:12:00Z"/>
                <w:rFonts w:eastAsia="MS Mincho"/>
              </w:rPr>
            </w:pPr>
            <w:ins w:id="1517" w:author="Huawei" w:date="2022-04-18T12:12:00Z">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ins>
          </w:p>
          <w:p w14:paraId="59344820" w14:textId="77777777" w:rsidR="00DE0AA1" w:rsidRPr="00C04A08" w:rsidRDefault="00DE0AA1" w:rsidP="00DE0AA1">
            <w:pPr>
              <w:pStyle w:val="TAN"/>
              <w:rPr>
                <w:ins w:id="1518" w:author="Huawei" w:date="2022-04-18T12:12:00Z"/>
                <w:rFonts w:eastAsia="MS Mincho"/>
              </w:rPr>
            </w:pPr>
            <w:ins w:id="1519" w:author="Huawei" w:date="2022-04-18T12:12:00Z">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ins>
          </w:p>
          <w:p w14:paraId="45BFE764" w14:textId="77777777" w:rsidR="00DE0AA1" w:rsidRPr="00C04A08" w:rsidRDefault="00DE0AA1" w:rsidP="00DE0AA1">
            <w:pPr>
              <w:pStyle w:val="TAN"/>
              <w:rPr>
                <w:ins w:id="1520" w:author="Huawei" w:date="2022-04-18T12:12:00Z"/>
                <w:rFonts w:eastAsia="MS Mincho"/>
              </w:rPr>
            </w:pPr>
            <w:ins w:id="1521" w:author="Huawei" w:date="2022-04-18T12:12:00Z">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ins>
          </w:p>
          <w:p w14:paraId="6E1CB327" w14:textId="3E65009D" w:rsidR="00DE0AA1" w:rsidRPr="00C04A08" w:rsidRDefault="00DE0AA1" w:rsidP="00DE0AA1">
            <w:pPr>
              <w:pStyle w:val="TAN"/>
              <w:rPr>
                <w:ins w:id="1522" w:author="Huawei" w:date="2022-04-18T12:12:00Z"/>
                <w:rFonts w:eastAsia="MS Mincho"/>
              </w:rPr>
            </w:pPr>
            <w:ins w:id="1523" w:author="Huawei" w:date="2022-04-18T12:12:00Z">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w:t>
              </w:r>
            </w:ins>
            <w:ins w:id="1524" w:author="Huawei" w:date="2022-04-19T00:11:00Z">
              <w:r w:rsidR="001967EC">
                <w:rPr>
                  <w:rFonts w:eastAsia="MS Mincho" w:cs="Arial"/>
                </w:rPr>
                <w:t>F</w:t>
              </w:r>
            </w:ins>
            <w:ins w:id="1525" w:author="Huawei" w:date="2022-04-18T12:12:00Z">
              <w:r w:rsidRPr="00C04A08">
                <w:rPr>
                  <w:rFonts w:eastAsia="MS Mincho" w:cs="Arial"/>
                </w:rPr>
                <w:t xml:space="preserve">.4, with uplink configuration specified in </w:t>
              </w:r>
              <w:r w:rsidRPr="00C04A08">
                <w:t>Table 7.3</w:t>
              </w:r>
            </w:ins>
            <w:ins w:id="1526" w:author="Huawei" w:date="2022-04-19T00:11:00Z">
              <w:r w:rsidR="001967EC">
                <w:t>F</w:t>
              </w:r>
            </w:ins>
            <w:ins w:id="1527" w:author="Huawei" w:date="2022-04-18T12:12:00Z">
              <w:r w:rsidRPr="00C04A08">
                <w:t>.2.1-2</w:t>
              </w:r>
              <w:r w:rsidRPr="00C04A08">
                <w:rPr>
                  <w:rFonts w:eastAsia="MS Mincho" w:cs="Arial"/>
                </w:rPr>
                <w:t>.</w:t>
              </w:r>
            </w:ins>
          </w:p>
        </w:tc>
      </w:tr>
    </w:tbl>
    <w:p w14:paraId="420DD8EE" w14:textId="77777777" w:rsidR="00C40742" w:rsidRPr="00C40742" w:rsidRDefault="00C40742" w:rsidP="00C40742"/>
    <w:p w14:paraId="5FA9846D" w14:textId="77777777" w:rsidR="00C40742" w:rsidRPr="00C04A08" w:rsidRDefault="00C40742" w:rsidP="00C40742">
      <w:pPr>
        <w:pStyle w:val="2"/>
      </w:pPr>
      <w:bookmarkStart w:id="1528" w:name="_Toc21340968"/>
      <w:bookmarkStart w:id="1529" w:name="_Toc29805416"/>
      <w:bookmarkStart w:id="1530" w:name="_Toc36456625"/>
      <w:bookmarkStart w:id="1531" w:name="_Toc36469723"/>
      <w:bookmarkStart w:id="1532" w:name="_Toc37254140"/>
      <w:bookmarkStart w:id="1533" w:name="_Toc37322998"/>
      <w:bookmarkStart w:id="1534" w:name="_Toc37324404"/>
      <w:bookmarkStart w:id="1535" w:name="_Toc45889928"/>
      <w:bookmarkStart w:id="1536" w:name="_Toc52196608"/>
      <w:bookmarkStart w:id="1537" w:name="_Toc52197588"/>
      <w:bookmarkStart w:id="1538" w:name="_Toc53173311"/>
      <w:bookmarkStart w:id="1539" w:name="_Toc53173680"/>
      <w:bookmarkStart w:id="1540" w:name="_Toc61119682"/>
      <w:bookmarkStart w:id="1541" w:name="_Toc61120064"/>
      <w:bookmarkStart w:id="1542" w:name="_Toc67926135"/>
      <w:bookmarkStart w:id="1543" w:name="_Toc75273773"/>
      <w:bookmarkStart w:id="1544" w:name="_Toc76510673"/>
      <w:bookmarkStart w:id="1545" w:name="_Toc83129830"/>
      <w:bookmarkStart w:id="1546" w:name="_Toc90591362"/>
      <w:bookmarkStart w:id="1547" w:name="_Toc98864421"/>
      <w:bookmarkStart w:id="1548" w:name="_Toc99733670"/>
      <w:r w:rsidRPr="00C04A08">
        <w:t>7.7</w:t>
      </w:r>
      <w:r w:rsidRPr="00C04A08">
        <w:tab/>
        <w:t>Void</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4D2DD57C" w14:textId="77777777" w:rsidR="00C40742" w:rsidRDefault="00C40742" w:rsidP="00842EF7"/>
    <w:p w14:paraId="7263CA0A" w14:textId="77777777" w:rsidR="00C40742" w:rsidRDefault="00C40742" w:rsidP="00842EF7"/>
    <w:p w14:paraId="469619A2" w14:textId="77777777" w:rsidR="00C40742" w:rsidRDefault="00C40742" w:rsidP="00C4074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94AD339" w14:textId="77777777" w:rsidR="00C40742" w:rsidRDefault="00C40742" w:rsidP="00842EF7"/>
    <w:p w14:paraId="30B9439F" w14:textId="77777777" w:rsidR="00C40742" w:rsidRPr="00C04A08" w:rsidRDefault="00C40742" w:rsidP="00C40742">
      <w:pPr>
        <w:pStyle w:val="2"/>
      </w:pPr>
      <w:bookmarkStart w:id="1549" w:name="_Toc21340970"/>
      <w:bookmarkStart w:id="1550" w:name="_Toc29805418"/>
      <w:bookmarkStart w:id="1551" w:name="_Toc36456627"/>
      <w:bookmarkStart w:id="1552" w:name="_Toc36469725"/>
      <w:bookmarkStart w:id="1553" w:name="_Toc37254142"/>
      <w:bookmarkStart w:id="1554" w:name="_Toc37323000"/>
      <w:bookmarkStart w:id="1555" w:name="_Toc37324406"/>
      <w:bookmarkStart w:id="1556" w:name="_Toc45889930"/>
      <w:bookmarkStart w:id="1557" w:name="_Toc52196610"/>
      <w:bookmarkStart w:id="1558" w:name="_Toc52197590"/>
      <w:bookmarkStart w:id="1559" w:name="_Toc53173313"/>
      <w:bookmarkStart w:id="1560" w:name="_Toc53173682"/>
      <w:bookmarkStart w:id="1561" w:name="_Toc61119684"/>
      <w:bookmarkStart w:id="1562" w:name="_Toc61120066"/>
      <w:bookmarkStart w:id="1563" w:name="_Toc67926137"/>
      <w:bookmarkStart w:id="1564" w:name="_Toc75273775"/>
      <w:bookmarkStart w:id="1565" w:name="_Toc76510675"/>
      <w:bookmarkStart w:id="1566" w:name="_Toc83129832"/>
      <w:bookmarkStart w:id="1567" w:name="_Toc90591364"/>
      <w:bookmarkStart w:id="1568" w:name="_Toc98864423"/>
      <w:bookmarkStart w:id="1569" w:name="_Toc99733672"/>
      <w:r w:rsidRPr="00C04A08">
        <w:t>7.9</w:t>
      </w:r>
      <w:r w:rsidRPr="00C04A08">
        <w:tab/>
        <w:t>Spurious emissions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4E63F970" w14:textId="77777777" w:rsidR="00C40742" w:rsidRPr="00C04A08" w:rsidRDefault="00C40742" w:rsidP="00C40742">
      <w:pPr>
        <w:rPr>
          <w:rFonts w:eastAsia="??" w:cs="v5.0.0"/>
        </w:rPr>
      </w:pPr>
      <w:r w:rsidRPr="00C04A08">
        <w:rPr>
          <w:rFonts w:eastAsia="??" w:cs="v5.0.0"/>
        </w:rPr>
        <w:t>The spurious emissions power is the power of emissions generated or amplified in a receiver. The spurious emissions power level is measured as TRP.</w:t>
      </w:r>
    </w:p>
    <w:p w14:paraId="6C650CE2" w14:textId="77777777" w:rsidR="00C40742" w:rsidRPr="00C04A08" w:rsidRDefault="00C40742" w:rsidP="00C40742">
      <w:pPr>
        <w:keepNext/>
        <w:rPr>
          <w:rFonts w:cs="v5.0.0"/>
        </w:rPr>
      </w:pPr>
      <w:r w:rsidRPr="00C04A08">
        <w:rPr>
          <w:rFonts w:cs="v5.0.0"/>
        </w:rPr>
        <w:t>The power of any narrow band CW spurious emission shall not exceed the maximum level specified in Table 7.9-1.</w:t>
      </w:r>
      <w:r w:rsidRPr="00C04A08">
        <w:t xml:space="preserve"> </w:t>
      </w:r>
      <w:r w:rsidRPr="00C04A08">
        <w:rPr>
          <w:rFonts w:cs="v5.0.0"/>
        </w:rPr>
        <w:t>The requirement is verified in beam locked mode with the test metric of TRP (Link=TX beam peak direction, Meas=TRP grid).</w:t>
      </w:r>
    </w:p>
    <w:p w14:paraId="7BAC3A13" w14:textId="77777777" w:rsidR="00C40742" w:rsidRPr="00C04A08" w:rsidRDefault="00C40742" w:rsidP="00C40742">
      <w:pPr>
        <w:pStyle w:val="TH"/>
      </w:pPr>
      <w:r w:rsidRPr="00C04A08">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C40742" w:rsidRPr="00C04A08" w14:paraId="36EF90B7" w14:textId="77777777" w:rsidTr="00D2467F">
        <w:trPr>
          <w:jc w:val="center"/>
        </w:trPr>
        <w:tc>
          <w:tcPr>
            <w:tcW w:w="2538" w:type="dxa"/>
          </w:tcPr>
          <w:p w14:paraId="193CF466" w14:textId="77777777" w:rsidR="00C40742" w:rsidRPr="00C04A08" w:rsidRDefault="00C40742" w:rsidP="00D2467F">
            <w:pPr>
              <w:pStyle w:val="TAH"/>
              <w:rPr>
                <w:rFonts w:cs="Arial"/>
              </w:rPr>
            </w:pPr>
            <w:r w:rsidRPr="00C04A08">
              <w:rPr>
                <w:rFonts w:cs="Arial"/>
              </w:rPr>
              <w:t>Frequency range</w:t>
            </w:r>
          </w:p>
        </w:tc>
        <w:tc>
          <w:tcPr>
            <w:tcW w:w="1440" w:type="dxa"/>
          </w:tcPr>
          <w:p w14:paraId="5278AC85" w14:textId="77777777" w:rsidR="00C40742" w:rsidRPr="00C04A08" w:rsidRDefault="00C40742" w:rsidP="00D2467F">
            <w:pPr>
              <w:pStyle w:val="TAH"/>
              <w:rPr>
                <w:rFonts w:cs="Arial"/>
              </w:rPr>
            </w:pPr>
            <w:r w:rsidRPr="00C04A08">
              <w:rPr>
                <w:rFonts w:cs="Arial"/>
              </w:rPr>
              <w:t>Measurement</w:t>
            </w:r>
          </w:p>
          <w:p w14:paraId="7A7F3E62" w14:textId="77777777" w:rsidR="00C40742" w:rsidRPr="00C04A08" w:rsidRDefault="00C40742" w:rsidP="00D2467F">
            <w:pPr>
              <w:pStyle w:val="TAH"/>
              <w:rPr>
                <w:rFonts w:cs="Arial"/>
              </w:rPr>
            </w:pPr>
            <w:r w:rsidRPr="00C04A08">
              <w:rPr>
                <w:rFonts w:cs="Arial"/>
              </w:rPr>
              <w:t>bandwidth</w:t>
            </w:r>
          </w:p>
        </w:tc>
        <w:tc>
          <w:tcPr>
            <w:tcW w:w="1170" w:type="dxa"/>
          </w:tcPr>
          <w:p w14:paraId="7E892E28" w14:textId="77777777" w:rsidR="00C40742" w:rsidRPr="00C04A08" w:rsidRDefault="00C40742" w:rsidP="00D2467F">
            <w:pPr>
              <w:pStyle w:val="TAH"/>
              <w:rPr>
                <w:rFonts w:cs="Arial"/>
              </w:rPr>
            </w:pPr>
            <w:r w:rsidRPr="00C04A08">
              <w:rPr>
                <w:rFonts w:cs="Arial"/>
              </w:rPr>
              <w:t>Maximum level</w:t>
            </w:r>
          </w:p>
        </w:tc>
        <w:tc>
          <w:tcPr>
            <w:tcW w:w="3330" w:type="dxa"/>
            <w:tcBorders>
              <w:bottom w:val="single" w:sz="4" w:space="0" w:color="auto"/>
            </w:tcBorders>
          </w:tcPr>
          <w:p w14:paraId="6FBCBEC5" w14:textId="77777777" w:rsidR="00C40742" w:rsidRPr="00C04A08" w:rsidRDefault="00C40742" w:rsidP="00D2467F">
            <w:pPr>
              <w:pStyle w:val="TAH"/>
              <w:rPr>
                <w:rFonts w:cs="Arial"/>
              </w:rPr>
            </w:pPr>
            <w:r w:rsidRPr="00C04A08">
              <w:rPr>
                <w:rFonts w:cs="Arial"/>
              </w:rPr>
              <w:t>NOTE</w:t>
            </w:r>
          </w:p>
        </w:tc>
      </w:tr>
      <w:tr w:rsidR="00C40742" w:rsidRPr="00C04A08" w14:paraId="59A91D94" w14:textId="77777777" w:rsidTr="00D2467F">
        <w:trPr>
          <w:trHeight w:val="170"/>
          <w:jc w:val="center"/>
        </w:trPr>
        <w:tc>
          <w:tcPr>
            <w:tcW w:w="2538" w:type="dxa"/>
          </w:tcPr>
          <w:p w14:paraId="1F8F8DC8" w14:textId="77777777" w:rsidR="00C40742" w:rsidRPr="00C04A08" w:rsidRDefault="00C40742" w:rsidP="00D2467F">
            <w:pPr>
              <w:pStyle w:val="TAC"/>
              <w:rPr>
                <w:rFonts w:cs="Arial"/>
              </w:rPr>
            </w:pPr>
            <w:r w:rsidRPr="00C04A08">
              <w:rPr>
                <w:rFonts w:cs="Arial"/>
              </w:rPr>
              <w:t xml:space="preserve">30MHz </w:t>
            </w:r>
            <w:r w:rsidRPr="00C04A08">
              <w:rPr>
                <w:rFonts w:cs="Arial"/>
              </w:rPr>
              <w:sym w:font="Symbol" w:char="F0A3"/>
            </w:r>
            <w:r w:rsidRPr="00C04A08">
              <w:rPr>
                <w:rFonts w:cs="Arial"/>
              </w:rPr>
              <w:t xml:space="preserve"> f &lt; 1GHz</w:t>
            </w:r>
          </w:p>
        </w:tc>
        <w:tc>
          <w:tcPr>
            <w:tcW w:w="1440" w:type="dxa"/>
          </w:tcPr>
          <w:p w14:paraId="613EE834" w14:textId="77777777" w:rsidR="00C40742" w:rsidRPr="00C04A08" w:rsidRDefault="00C40742" w:rsidP="00D2467F">
            <w:pPr>
              <w:pStyle w:val="TAC"/>
              <w:rPr>
                <w:rFonts w:cs="Arial"/>
              </w:rPr>
            </w:pPr>
            <w:r w:rsidRPr="00C04A08">
              <w:rPr>
                <w:rFonts w:cs="Arial"/>
              </w:rPr>
              <w:t>100 kHz</w:t>
            </w:r>
          </w:p>
        </w:tc>
        <w:tc>
          <w:tcPr>
            <w:tcW w:w="1170" w:type="dxa"/>
          </w:tcPr>
          <w:p w14:paraId="455EF5B9" w14:textId="77777777" w:rsidR="00C40742" w:rsidRPr="00C04A08" w:rsidRDefault="00C40742" w:rsidP="00D2467F">
            <w:pPr>
              <w:pStyle w:val="TAC"/>
              <w:rPr>
                <w:rFonts w:cs="Arial"/>
              </w:rPr>
            </w:pPr>
            <w:r w:rsidRPr="00C04A08">
              <w:rPr>
                <w:rFonts w:cs="Arial"/>
              </w:rPr>
              <w:t>-57 dBm</w:t>
            </w:r>
          </w:p>
        </w:tc>
        <w:tc>
          <w:tcPr>
            <w:tcW w:w="3330" w:type="dxa"/>
            <w:tcBorders>
              <w:bottom w:val="nil"/>
            </w:tcBorders>
            <w:shd w:val="clear" w:color="auto" w:fill="auto"/>
          </w:tcPr>
          <w:p w14:paraId="67058416" w14:textId="77777777" w:rsidR="00C40742" w:rsidRPr="00C04A08" w:rsidRDefault="00C40742" w:rsidP="00D2467F">
            <w:pPr>
              <w:pStyle w:val="TAC"/>
              <w:rPr>
                <w:rFonts w:cs="Arial"/>
              </w:rPr>
            </w:pPr>
            <w:r w:rsidRPr="00C04A08">
              <w:rPr>
                <w:rFonts w:cs="Arial"/>
              </w:rPr>
              <w:t>1</w:t>
            </w:r>
          </w:p>
        </w:tc>
      </w:tr>
      <w:tr w:rsidR="00C40742" w:rsidRPr="00C04A08" w14:paraId="55A05C84" w14:textId="77777777" w:rsidTr="00D2467F">
        <w:trPr>
          <w:jc w:val="center"/>
        </w:trPr>
        <w:tc>
          <w:tcPr>
            <w:tcW w:w="2538" w:type="dxa"/>
          </w:tcPr>
          <w:p w14:paraId="47E08B96" w14:textId="77777777" w:rsidR="00C40742" w:rsidRPr="00C04A08" w:rsidRDefault="00C40742" w:rsidP="00D2467F">
            <w:pPr>
              <w:pStyle w:val="TAC"/>
              <w:rPr>
                <w:rFonts w:cs="Arial"/>
              </w:rPr>
            </w:pPr>
            <w:r w:rsidRPr="00C04A08">
              <w:rPr>
                <w:rFonts w:cs="Arial"/>
              </w:rPr>
              <w:t xml:space="preserve">1GHz </w:t>
            </w:r>
            <w:r w:rsidRPr="00C04A08">
              <w:rPr>
                <w:rFonts w:cs="Arial"/>
              </w:rPr>
              <w:sym w:font="Symbol" w:char="F0A3"/>
            </w:r>
            <w:r w:rsidRPr="00C04A08">
              <w:rPr>
                <w:rFonts w:cs="Arial"/>
              </w:rPr>
              <w:t xml:space="preserve"> f </w:t>
            </w:r>
            <w:r w:rsidRPr="00C04A08">
              <w:rPr>
                <w:rFonts w:cs="Arial"/>
              </w:rPr>
              <w:sym w:font="Symbol" w:char="F0A3"/>
            </w:r>
            <w:r w:rsidRPr="00C04A08">
              <w:rPr>
                <w:rFonts w:cs="Arial"/>
              </w:rPr>
              <w:t xml:space="preserve"> 2</w:t>
            </w:r>
            <w:r w:rsidRPr="00C04A08">
              <w:rPr>
                <w:rFonts w:cs="Arial"/>
                <w:vertAlign w:val="superscript"/>
              </w:rPr>
              <w:t>nd</w:t>
            </w:r>
            <w:r w:rsidRPr="00C04A08">
              <w:rPr>
                <w:rFonts w:cs="Arial"/>
              </w:rPr>
              <w:t xml:space="preserve"> harmonic of the upper frequency edge of the DL operating band in GHz</w:t>
            </w:r>
          </w:p>
        </w:tc>
        <w:tc>
          <w:tcPr>
            <w:tcW w:w="1440" w:type="dxa"/>
          </w:tcPr>
          <w:p w14:paraId="0C57C4A6" w14:textId="77777777" w:rsidR="00C40742" w:rsidRPr="00C04A08" w:rsidRDefault="00C40742" w:rsidP="00D2467F">
            <w:pPr>
              <w:pStyle w:val="TAC"/>
              <w:rPr>
                <w:rFonts w:cs="Arial"/>
              </w:rPr>
            </w:pPr>
            <w:r w:rsidRPr="00C04A08">
              <w:rPr>
                <w:rFonts w:cs="Arial"/>
              </w:rPr>
              <w:t>1 MHz</w:t>
            </w:r>
          </w:p>
        </w:tc>
        <w:tc>
          <w:tcPr>
            <w:tcW w:w="1170" w:type="dxa"/>
          </w:tcPr>
          <w:p w14:paraId="1E1FCEE7" w14:textId="77777777" w:rsidR="00C40742" w:rsidRPr="00C04A08" w:rsidRDefault="00C40742" w:rsidP="00D2467F">
            <w:pPr>
              <w:pStyle w:val="TAC"/>
              <w:rPr>
                <w:rFonts w:cs="Arial"/>
              </w:rPr>
            </w:pPr>
            <w:r w:rsidRPr="00C04A08">
              <w:rPr>
                <w:rFonts w:cs="Arial"/>
              </w:rPr>
              <w:t>-47 dBm</w:t>
            </w:r>
          </w:p>
        </w:tc>
        <w:tc>
          <w:tcPr>
            <w:tcW w:w="3330" w:type="dxa"/>
            <w:tcBorders>
              <w:top w:val="nil"/>
            </w:tcBorders>
            <w:shd w:val="clear" w:color="auto" w:fill="auto"/>
          </w:tcPr>
          <w:p w14:paraId="4551290B" w14:textId="77777777" w:rsidR="00C40742" w:rsidRPr="00C04A08" w:rsidRDefault="00C40742" w:rsidP="00D2467F">
            <w:pPr>
              <w:pStyle w:val="TAC"/>
              <w:rPr>
                <w:rFonts w:cs="Arial"/>
              </w:rPr>
            </w:pPr>
          </w:p>
        </w:tc>
      </w:tr>
      <w:tr w:rsidR="00C40742" w:rsidRPr="00C04A08" w14:paraId="1457CD09" w14:textId="77777777" w:rsidTr="00D2467F">
        <w:trPr>
          <w:jc w:val="center"/>
        </w:trPr>
        <w:tc>
          <w:tcPr>
            <w:tcW w:w="8478" w:type="dxa"/>
            <w:gridSpan w:val="4"/>
          </w:tcPr>
          <w:p w14:paraId="040A25C6" w14:textId="77777777" w:rsidR="00C40742" w:rsidRPr="00C04A08" w:rsidRDefault="00C40742" w:rsidP="00D2467F">
            <w:pPr>
              <w:pStyle w:val="TAN"/>
              <w:rPr>
                <w:rFonts w:cs="Arial"/>
                <w:lang w:eastAsia="zh-CN"/>
              </w:rPr>
            </w:pPr>
            <w:r w:rsidRPr="00C04A08">
              <w:rPr>
                <w:rFonts w:cs="Arial"/>
              </w:rPr>
              <w:t>NOTE 1:</w:t>
            </w:r>
            <w:r w:rsidRPr="00C04A08">
              <w:rPr>
                <w:rFonts w:cs="Arial"/>
              </w:rPr>
              <w:tab/>
              <w:t>Unused PDCCH resources are padded with resource element groups with power level given by PDCCH as defined in Annex C.3.1.</w:t>
            </w:r>
          </w:p>
        </w:tc>
      </w:tr>
    </w:tbl>
    <w:p w14:paraId="07619D47" w14:textId="77777777" w:rsidR="00C40742" w:rsidRDefault="00C40742" w:rsidP="00C40742">
      <w:pPr>
        <w:rPr>
          <w:ins w:id="1570" w:author="Huawei" w:date="2022-04-18T12:12:00Z"/>
        </w:rPr>
      </w:pPr>
    </w:p>
    <w:p w14:paraId="3B8126A3" w14:textId="7DD18DE9" w:rsidR="00C40742" w:rsidRPr="00C04A08" w:rsidRDefault="00C40742" w:rsidP="00C40742">
      <w:pPr>
        <w:pStyle w:val="2"/>
        <w:rPr>
          <w:ins w:id="1571" w:author="Huawei" w:date="2022-04-18T12:12:00Z"/>
        </w:rPr>
      </w:pPr>
      <w:ins w:id="1572" w:author="Huawei" w:date="2022-04-18T12:12:00Z">
        <w:r w:rsidRPr="00C04A08">
          <w:lastRenderedPageBreak/>
          <w:t>7.9</w:t>
        </w:r>
      </w:ins>
      <w:ins w:id="1573" w:author="Huawei" w:date="2022-04-18T12:13:00Z">
        <w:r w:rsidR="00A55224">
          <w:t>F</w:t>
        </w:r>
      </w:ins>
      <w:ins w:id="1574" w:author="Huawei" w:date="2022-04-18T12:12:00Z">
        <w:r w:rsidRPr="00C04A08">
          <w:tab/>
          <w:t>Spurious emissions</w:t>
        </w:r>
      </w:ins>
      <w:ins w:id="1575" w:author="Huawei" w:date="2022-04-18T12:13:00Z">
        <w:r w:rsidR="00A55224">
          <w:t xml:space="preserve"> </w:t>
        </w:r>
        <w:r w:rsidR="00A55224" w:rsidRPr="00A1115A">
          <w:t>for shared spectrum channel access</w:t>
        </w:r>
      </w:ins>
    </w:p>
    <w:p w14:paraId="64B40D8F" w14:textId="77777777" w:rsidR="00C40742" w:rsidRPr="00C04A08" w:rsidRDefault="00C40742" w:rsidP="00C40742">
      <w:pPr>
        <w:rPr>
          <w:ins w:id="1576" w:author="Huawei" w:date="2022-04-18T12:12:00Z"/>
          <w:rFonts w:eastAsia="??" w:cs="v5.0.0"/>
        </w:rPr>
      </w:pPr>
      <w:ins w:id="1577" w:author="Huawei" w:date="2022-04-18T12:12:00Z">
        <w:r w:rsidRPr="00C04A08">
          <w:rPr>
            <w:rFonts w:eastAsia="??" w:cs="v5.0.0"/>
          </w:rPr>
          <w:t>The spurious emissions power is the power of emissions generated or amplified in a receiver. The spurious emissions power level is measured as TRP.</w:t>
        </w:r>
      </w:ins>
    </w:p>
    <w:p w14:paraId="6A7918B0" w14:textId="43D55AA8" w:rsidR="00C40742" w:rsidRPr="00C04A08" w:rsidRDefault="00C40742" w:rsidP="00C40742">
      <w:pPr>
        <w:keepNext/>
        <w:rPr>
          <w:ins w:id="1578" w:author="Huawei" w:date="2022-04-18T12:12:00Z"/>
          <w:rFonts w:cs="v5.0.0"/>
        </w:rPr>
      </w:pPr>
      <w:ins w:id="1579" w:author="Huawei" w:date="2022-04-18T12:12:00Z">
        <w:r w:rsidRPr="00C04A08">
          <w:rPr>
            <w:rFonts w:cs="v5.0.0"/>
          </w:rPr>
          <w:t>The power of any narrow band CW spurious emission shall not exceed the maximum level specified in Table 7.9</w:t>
        </w:r>
      </w:ins>
      <w:ins w:id="1580" w:author="Huawei" w:date="2022-04-19T00:11:00Z">
        <w:r w:rsidR="001967EC">
          <w:rPr>
            <w:rFonts w:cs="v5.0.0"/>
          </w:rPr>
          <w:t>F</w:t>
        </w:r>
      </w:ins>
      <w:ins w:id="1581" w:author="Huawei" w:date="2022-04-18T12:12:00Z">
        <w:r w:rsidRPr="00C04A08">
          <w:rPr>
            <w:rFonts w:cs="v5.0.0"/>
          </w:rPr>
          <w:t>-1.</w:t>
        </w:r>
        <w:r w:rsidRPr="00C04A08">
          <w:t xml:space="preserve"> </w:t>
        </w:r>
        <w:r w:rsidRPr="00C04A08">
          <w:rPr>
            <w:rFonts w:cs="v5.0.0"/>
          </w:rPr>
          <w:t>The requirement is verified in beam locked mode with the test metric of TRP (Link=TX beam peak direction, Meas=TRP grid).</w:t>
        </w:r>
      </w:ins>
    </w:p>
    <w:p w14:paraId="42B50DCD" w14:textId="6B03ADC7" w:rsidR="00C40742" w:rsidRPr="00C04A08" w:rsidRDefault="00C40742" w:rsidP="00C40742">
      <w:pPr>
        <w:pStyle w:val="TH"/>
        <w:rPr>
          <w:ins w:id="1582" w:author="Huawei" w:date="2022-04-18T12:12:00Z"/>
        </w:rPr>
      </w:pPr>
      <w:ins w:id="1583" w:author="Huawei" w:date="2022-04-18T12:12:00Z">
        <w:r w:rsidRPr="00C04A08">
          <w:t>Table 7.9</w:t>
        </w:r>
      </w:ins>
      <w:ins w:id="1584" w:author="Huawei" w:date="2022-04-19T00:11:00Z">
        <w:r w:rsidR="001967EC">
          <w:t>F</w:t>
        </w:r>
      </w:ins>
      <w:ins w:id="1585" w:author="Huawei" w:date="2022-04-18T12:12:00Z">
        <w:r w:rsidRPr="00C04A08">
          <w:t>-1: General receiver spurious emission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C40742" w:rsidRPr="00C04A08" w14:paraId="34A6EE51" w14:textId="77777777" w:rsidTr="00D2467F">
        <w:trPr>
          <w:jc w:val="center"/>
          <w:ins w:id="1586" w:author="Huawei" w:date="2022-04-18T12:12:00Z"/>
        </w:trPr>
        <w:tc>
          <w:tcPr>
            <w:tcW w:w="2538" w:type="dxa"/>
          </w:tcPr>
          <w:p w14:paraId="36DF4099" w14:textId="77777777" w:rsidR="00C40742" w:rsidRPr="00C04A08" w:rsidRDefault="00C40742" w:rsidP="00D2467F">
            <w:pPr>
              <w:pStyle w:val="TAH"/>
              <w:rPr>
                <w:ins w:id="1587" w:author="Huawei" w:date="2022-04-18T12:12:00Z"/>
                <w:rFonts w:cs="Arial"/>
              </w:rPr>
            </w:pPr>
            <w:ins w:id="1588" w:author="Huawei" w:date="2022-04-18T12:12:00Z">
              <w:r w:rsidRPr="00C04A08">
                <w:rPr>
                  <w:rFonts w:cs="Arial"/>
                </w:rPr>
                <w:t>Frequency range</w:t>
              </w:r>
            </w:ins>
          </w:p>
        </w:tc>
        <w:tc>
          <w:tcPr>
            <w:tcW w:w="1440" w:type="dxa"/>
          </w:tcPr>
          <w:p w14:paraId="2DBE003B" w14:textId="77777777" w:rsidR="00C40742" w:rsidRPr="00C04A08" w:rsidRDefault="00C40742" w:rsidP="00D2467F">
            <w:pPr>
              <w:pStyle w:val="TAH"/>
              <w:rPr>
                <w:ins w:id="1589" w:author="Huawei" w:date="2022-04-18T12:12:00Z"/>
                <w:rFonts w:cs="Arial"/>
              </w:rPr>
            </w:pPr>
            <w:ins w:id="1590" w:author="Huawei" w:date="2022-04-18T12:12:00Z">
              <w:r w:rsidRPr="00C04A08">
                <w:rPr>
                  <w:rFonts w:cs="Arial"/>
                </w:rPr>
                <w:t>Measurement</w:t>
              </w:r>
            </w:ins>
          </w:p>
          <w:p w14:paraId="6D1B9852" w14:textId="77777777" w:rsidR="00C40742" w:rsidRPr="00C04A08" w:rsidRDefault="00C40742" w:rsidP="00D2467F">
            <w:pPr>
              <w:pStyle w:val="TAH"/>
              <w:rPr>
                <w:ins w:id="1591" w:author="Huawei" w:date="2022-04-18T12:12:00Z"/>
                <w:rFonts w:cs="Arial"/>
              </w:rPr>
            </w:pPr>
            <w:ins w:id="1592" w:author="Huawei" w:date="2022-04-18T12:12:00Z">
              <w:r w:rsidRPr="00C04A08">
                <w:rPr>
                  <w:rFonts w:cs="Arial"/>
                </w:rPr>
                <w:t>bandwidth</w:t>
              </w:r>
            </w:ins>
          </w:p>
        </w:tc>
        <w:tc>
          <w:tcPr>
            <w:tcW w:w="1170" w:type="dxa"/>
          </w:tcPr>
          <w:p w14:paraId="56AF672A" w14:textId="77777777" w:rsidR="00C40742" w:rsidRPr="00C04A08" w:rsidRDefault="00C40742" w:rsidP="00D2467F">
            <w:pPr>
              <w:pStyle w:val="TAH"/>
              <w:rPr>
                <w:ins w:id="1593" w:author="Huawei" w:date="2022-04-18T12:12:00Z"/>
                <w:rFonts w:cs="Arial"/>
              </w:rPr>
            </w:pPr>
            <w:ins w:id="1594" w:author="Huawei" w:date="2022-04-18T12:12:00Z">
              <w:r w:rsidRPr="00C04A08">
                <w:rPr>
                  <w:rFonts w:cs="Arial"/>
                </w:rPr>
                <w:t>Maximum level</w:t>
              </w:r>
            </w:ins>
          </w:p>
        </w:tc>
        <w:tc>
          <w:tcPr>
            <w:tcW w:w="3330" w:type="dxa"/>
            <w:tcBorders>
              <w:bottom w:val="single" w:sz="4" w:space="0" w:color="auto"/>
            </w:tcBorders>
          </w:tcPr>
          <w:p w14:paraId="2215AD52" w14:textId="77777777" w:rsidR="00C40742" w:rsidRPr="00C04A08" w:rsidRDefault="00C40742" w:rsidP="00D2467F">
            <w:pPr>
              <w:pStyle w:val="TAH"/>
              <w:rPr>
                <w:ins w:id="1595" w:author="Huawei" w:date="2022-04-18T12:12:00Z"/>
                <w:rFonts w:cs="Arial"/>
              </w:rPr>
            </w:pPr>
            <w:ins w:id="1596" w:author="Huawei" w:date="2022-04-18T12:12:00Z">
              <w:r w:rsidRPr="00C04A08">
                <w:rPr>
                  <w:rFonts w:cs="Arial"/>
                </w:rPr>
                <w:t>NOTE</w:t>
              </w:r>
            </w:ins>
          </w:p>
        </w:tc>
      </w:tr>
      <w:tr w:rsidR="00C40742" w:rsidRPr="00C04A08" w14:paraId="530E9F39" w14:textId="77777777" w:rsidTr="00D2467F">
        <w:trPr>
          <w:trHeight w:val="170"/>
          <w:jc w:val="center"/>
          <w:ins w:id="1597" w:author="Huawei" w:date="2022-04-18T12:12:00Z"/>
        </w:trPr>
        <w:tc>
          <w:tcPr>
            <w:tcW w:w="2538" w:type="dxa"/>
          </w:tcPr>
          <w:p w14:paraId="031176DE" w14:textId="77777777" w:rsidR="00C40742" w:rsidRPr="00C04A08" w:rsidRDefault="00C40742" w:rsidP="00D2467F">
            <w:pPr>
              <w:pStyle w:val="TAC"/>
              <w:rPr>
                <w:ins w:id="1598" w:author="Huawei" w:date="2022-04-18T12:12:00Z"/>
                <w:rFonts w:cs="Arial"/>
              </w:rPr>
            </w:pPr>
            <w:ins w:id="1599" w:author="Huawei" w:date="2022-04-18T12:12:00Z">
              <w:r w:rsidRPr="00C04A08">
                <w:rPr>
                  <w:rFonts w:cs="Arial"/>
                </w:rPr>
                <w:t xml:space="preserve">30MHz </w:t>
              </w:r>
              <w:r w:rsidRPr="00C04A08">
                <w:rPr>
                  <w:rFonts w:cs="Arial"/>
                </w:rPr>
                <w:sym w:font="Symbol" w:char="F0A3"/>
              </w:r>
              <w:r w:rsidRPr="00C04A08">
                <w:rPr>
                  <w:rFonts w:cs="Arial"/>
                </w:rPr>
                <w:t xml:space="preserve"> f &lt; 1GHz</w:t>
              </w:r>
            </w:ins>
          </w:p>
        </w:tc>
        <w:tc>
          <w:tcPr>
            <w:tcW w:w="1440" w:type="dxa"/>
          </w:tcPr>
          <w:p w14:paraId="5009C32B" w14:textId="77777777" w:rsidR="00C40742" w:rsidRPr="00C04A08" w:rsidRDefault="00C40742" w:rsidP="00D2467F">
            <w:pPr>
              <w:pStyle w:val="TAC"/>
              <w:rPr>
                <w:ins w:id="1600" w:author="Huawei" w:date="2022-04-18T12:12:00Z"/>
                <w:rFonts w:cs="Arial"/>
              </w:rPr>
            </w:pPr>
            <w:ins w:id="1601" w:author="Huawei" w:date="2022-04-18T12:12:00Z">
              <w:r w:rsidRPr="00C04A08">
                <w:rPr>
                  <w:rFonts w:cs="Arial"/>
                </w:rPr>
                <w:t>100 kHz</w:t>
              </w:r>
            </w:ins>
          </w:p>
        </w:tc>
        <w:tc>
          <w:tcPr>
            <w:tcW w:w="1170" w:type="dxa"/>
          </w:tcPr>
          <w:p w14:paraId="21911C05" w14:textId="77777777" w:rsidR="00C40742" w:rsidRPr="00C04A08" w:rsidRDefault="00C40742" w:rsidP="00D2467F">
            <w:pPr>
              <w:pStyle w:val="TAC"/>
              <w:rPr>
                <w:ins w:id="1602" w:author="Huawei" w:date="2022-04-18T12:12:00Z"/>
                <w:rFonts w:cs="Arial"/>
              </w:rPr>
            </w:pPr>
            <w:ins w:id="1603" w:author="Huawei" w:date="2022-04-18T12:12:00Z">
              <w:r w:rsidRPr="00C04A08">
                <w:rPr>
                  <w:rFonts w:cs="Arial"/>
                </w:rPr>
                <w:t>-57 dBm</w:t>
              </w:r>
            </w:ins>
          </w:p>
        </w:tc>
        <w:tc>
          <w:tcPr>
            <w:tcW w:w="3330" w:type="dxa"/>
            <w:tcBorders>
              <w:bottom w:val="nil"/>
            </w:tcBorders>
            <w:shd w:val="clear" w:color="auto" w:fill="auto"/>
          </w:tcPr>
          <w:p w14:paraId="56ECBCAA" w14:textId="77777777" w:rsidR="00C40742" w:rsidRPr="00C04A08" w:rsidRDefault="00C40742" w:rsidP="00D2467F">
            <w:pPr>
              <w:pStyle w:val="TAC"/>
              <w:rPr>
                <w:ins w:id="1604" w:author="Huawei" w:date="2022-04-18T12:12:00Z"/>
                <w:rFonts w:cs="Arial"/>
              </w:rPr>
            </w:pPr>
            <w:ins w:id="1605" w:author="Huawei" w:date="2022-04-18T12:12:00Z">
              <w:r w:rsidRPr="00C04A08">
                <w:rPr>
                  <w:rFonts w:cs="Arial"/>
                </w:rPr>
                <w:t>1</w:t>
              </w:r>
            </w:ins>
          </w:p>
        </w:tc>
      </w:tr>
      <w:tr w:rsidR="00C40742" w:rsidRPr="00C04A08" w14:paraId="6818C31D" w14:textId="77777777" w:rsidTr="00D2467F">
        <w:trPr>
          <w:jc w:val="center"/>
          <w:ins w:id="1606" w:author="Huawei" w:date="2022-04-18T12:12:00Z"/>
        </w:trPr>
        <w:tc>
          <w:tcPr>
            <w:tcW w:w="2538" w:type="dxa"/>
          </w:tcPr>
          <w:p w14:paraId="72FF22E6" w14:textId="77777777" w:rsidR="00C40742" w:rsidRPr="00C04A08" w:rsidRDefault="00C40742" w:rsidP="00D2467F">
            <w:pPr>
              <w:pStyle w:val="TAC"/>
              <w:rPr>
                <w:ins w:id="1607" w:author="Huawei" w:date="2022-04-18T12:12:00Z"/>
                <w:rFonts w:cs="Arial"/>
              </w:rPr>
            </w:pPr>
            <w:ins w:id="1608" w:author="Huawei" w:date="2022-04-18T12:12:00Z">
              <w:r w:rsidRPr="00C04A08">
                <w:rPr>
                  <w:rFonts w:cs="Arial"/>
                </w:rPr>
                <w:t xml:space="preserve">1GHz </w:t>
              </w:r>
              <w:r w:rsidRPr="00C04A08">
                <w:rPr>
                  <w:rFonts w:cs="Arial"/>
                </w:rPr>
                <w:sym w:font="Symbol" w:char="F0A3"/>
              </w:r>
              <w:r w:rsidRPr="00C04A08">
                <w:rPr>
                  <w:rFonts w:cs="Arial"/>
                </w:rPr>
                <w:t xml:space="preserve"> f </w:t>
              </w:r>
              <w:r w:rsidRPr="00C04A08">
                <w:rPr>
                  <w:rFonts w:cs="Arial"/>
                </w:rPr>
                <w:sym w:font="Symbol" w:char="F0A3"/>
              </w:r>
              <w:r w:rsidRPr="00C04A08">
                <w:rPr>
                  <w:rFonts w:cs="Arial"/>
                </w:rPr>
                <w:t xml:space="preserve"> 2</w:t>
              </w:r>
              <w:r w:rsidRPr="00C04A08">
                <w:rPr>
                  <w:rFonts w:cs="Arial"/>
                  <w:vertAlign w:val="superscript"/>
                </w:rPr>
                <w:t>nd</w:t>
              </w:r>
              <w:r w:rsidRPr="00C04A08">
                <w:rPr>
                  <w:rFonts w:cs="Arial"/>
                </w:rPr>
                <w:t xml:space="preserve"> harmonic of the upper frequency edge of the DL operating band in GHz</w:t>
              </w:r>
            </w:ins>
          </w:p>
        </w:tc>
        <w:tc>
          <w:tcPr>
            <w:tcW w:w="1440" w:type="dxa"/>
          </w:tcPr>
          <w:p w14:paraId="40EABF8D" w14:textId="77777777" w:rsidR="00C40742" w:rsidRPr="00C04A08" w:rsidRDefault="00C40742" w:rsidP="00D2467F">
            <w:pPr>
              <w:pStyle w:val="TAC"/>
              <w:rPr>
                <w:ins w:id="1609" w:author="Huawei" w:date="2022-04-18T12:12:00Z"/>
                <w:rFonts w:cs="Arial"/>
              </w:rPr>
            </w:pPr>
            <w:ins w:id="1610" w:author="Huawei" w:date="2022-04-18T12:12:00Z">
              <w:r w:rsidRPr="00C04A08">
                <w:rPr>
                  <w:rFonts w:cs="Arial"/>
                </w:rPr>
                <w:t>1 MHz</w:t>
              </w:r>
            </w:ins>
          </w:p>
        </w:tc>
        <w:tc>
          <w:tcPr>
            <w:tcW w:w="1170" w:type="dxa"/>
          </w:tcPr>
          <w:p w14:paraId="08C35094" w14:textId="77777777" w:rsidR="00C40742" w:rsidRPr="00C04A08" w:rsidRDefault="00C40742" w:rsidP="00D2467F">
            <w:pPr>
              <w:pStyle w:val="TAC"/>
              <w:rPr>
                <w:ins w:id="1611" w:author="Huawei" w:date="2022-04-18T12:12:00Z"/>
                <w:rFonts w:cs="Arial"/>
              </w:rPr>
            </w:pPr>
            <w:ins w:id="1612" w:author="Huawei" w:date="2022-04-18T12:12:00Z">
              <w:r w:rsidRPr="00C04A08">
                <w:rPr>
                  <w:rFonts w:cs="Arial"/>
                </w:rPr>
                <w:t>-47 dBm</w:t>
              </w:r>
            </w:ins>
          </w:p>
        </w:tc>
        <w:tc>
          <w:tcPr>
            <w:tcW w:w="3330" w:type="dxa"/>
            <w:tcBorders>
              <w:top w:val="nil"/>
            </w:tcBorders>
            <w:shd w:val="clear" w:color="auto" w:fill="auto"/>
          </w:tcPr>
          <w:p w14:paraId="47F6F4C3" w14:textId="77777777" w:rsidR="00C40742" w:rsidRPr="00C04A08" w:rsidRDefault="00C40742" w:rsidP="00D2467F">
            <w:pPr>
              <w:pStyle w:val="TAC"/>
              <w:rPr>
                <w:ins w:id="1613" w:author="Huawei" w:date="2022-04-18T12:12:00Z"/>
                <w:rFonts w:cs="Arial"/>
              </w:rPr>
            </w:pPr>
          </w:p>
        </w:tc>
      </w:tr>
      <w:tr w:rsidR="00C40742" w:rsidRPr="00C04A08" w14:paraId="03951B58" w14:textId="77777777" w:rsidTr="00D2467F">
        <w:trPr>
          <w:jc w:val="center"/>
          <w:ins w:id="1614" w:author="Huawei" w:date="2022-04-18T12:12:00Z"/>
        </w:trPr>
        <w:tc>
          <w:tcPr>
            <w:tcW w:w="8478" w:type="dxa"/>
            <w:gridSpan w:val="4"/>
          </w:tcPr>
          <w:p w14:paraId="19022D6B" w14:textId="77777777" w:rsidR="00C40742" w:rsidRPr="00C04A08" w:rsidRDefault="00C40742" w:rsidP="00D2467F">
            <w:pPr>
              <w:pStyle w:val="TAN"/>
              <w:rPr>
                <w:ins w:id="1615" w:author="Huawei" w:date="2022-04-18T12:12:00Z"/>
                <w:rFonts w:cs="Arial"/>
                <w:lang w:eastAsia="zh-CN"/>
              </w:rPr>
            </w:pPr>
            <w:ins w:id="1616" w:author="Huawei" w:date="2022-04-18T12:12:00Z">
              <w:r w:rsidRPr="00C04A08">
                <w:rPr>
                  <w:rFonts w:cs="Arial"/>
                </w:rPr>
                <w:t>NOTE 1:</w:t>
              </w:r>
              <w:r w:rsidRPr="00C04A08">
                <w:rPr>
                  <w:rFonts w:cs="Arial"/>
                </w:rPr>
                <w:tab/>
                <w:t>Unused PDCCH resources are padded with resource element groups with power level given by PDCCH as defined in Annex C.3.1.</w:t>
              </w:r>
            </w:ins>
          </w:p>
        </w:tc>
      </w:tr>
    </w:tbl>
    <w:p w14:paraId="626351EA" w14:textId="77777777" w:rsidR="00C40742" w:rsidRPr="00C04A08" w:rsidRDefault="00C40742" w:rsidP="00C40742"/>
    <w:p w14:paraId="46DB5973" w14:textId="77777777" w:rsidR="00C40742" w:rsidRPr="00C04A08" w:rsidRDefault="00C40742" w:rsidP="00C40742">
      <w:pPr>
        <w:pStyle w:val="2"/>
      </w:pPr>
      <w:bookmarkStart w:id="1617" w:name="_Toc21340971"/>
      <w:bookmarkStart w:id="1618" w:name="_Toc29805419"/>
      <w:bookmarkStart w:id="1619" w:name="_Toc36456628"/>
      <w:bookmarkStart w:id="1620" w:name="_Toc36469726"/>
      <w:bookmarkStart w:id="1621" w:name="_Toc37254143"/>
      <w:bookmarkStart w:id="1622" w:name="_Toc37323001"/>
      <w:bookmarkStart w:id="1623" w:name="_Toc37324407"/>
      <w:bookmarkStart w:id="1624" w:name="_Toc45889931"/>
      <w:bookmarkStart w:id="1625" w:name="_Toc52196611"/>
      <w:bookmarkStart w:id="1626" w:name="_Toc52197591"/>
      <w:bookmarkStart w:id="1627" w:name="_Toc53173314"/>
      <w:bookmarkStart w:id="1628" w:name="_Toc53173683"/>
      <w:bookmarkStart w:id="1629" w:name="_Toc61119685"/>
      <w:bookmarkStart w:id="1630" w:name="_Toc61120067"/>
      <w:bookmarkStart w:id="1631" w:name="_Toc67926138"/>
      <w:bookmarkStart w:id="1632" w:name="_Toc75273776"/>
      <w:bookmarkStart w:id="1633" w:name="_Toc76510676"/>
      <w:bookmarkStart w:id="1634" w:name="_Toc83129833"/>
      <w:bookmarkStart w:id="1635" w:name="_Toc90591365"/>
      <w:bookmarkStart w:id="1636" w:name="_Toc98864424"/>
      <w:bookmarkStart w:id="1637" w:name="_Toc99733673"/>
      <w:r w:rsidRPr="00C04A08">
        <w:t>7.10</w:t>
      </w:r>
      <w:r w:rsidRPr="00C04A08">
        <w:tab/>
        <w:t>Void</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7D2387F6" w14:textId="77777777" w:rsidR="00F57F31" w:rsidRDefault="00F57F31" w:rsidP="00842EF7"/>
    <w:p w14:paraId="3D430C44" w14:textId="77777777" w:rsidR="00F57F31" w:rsidRDefault="00F57F31" w:rsidP="00842EF7"/>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77777777" w:rsidR="003D7DE9" w:rsidRPr="00C04A08" w:rsidRDefault="003D7DE9" w:rsidP="003D7DE9">
      <w:pPr>
        <w:pStyle w:val="B10"/>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E8359" w14:textId="77777777" w:rsidR="00DB2694" w:rsidRDefault="00DB2694">
      <w:r>
        <w:separator/>
      </w:r>
    </w:p>
  </w:endnote>
  <w:endnote w:type="continuationSeparator" w:id="0">
    <w:p w14:paraId="2E71C20D" w14:textId="77777777" w:rsidR="00DB2694" w:rsidRDefault="00DB2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Times New Roman"/>
    <w:panose1 w:val="00000000000000000000"/>
    <w:charset w:val="00"/>
    <w:family w:val="roman"/>
    <w:notTrueType/>
    <w:pitch w:val="default"/>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苹方-简"/>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AC14A3" w:rsidRPr="00311068" w:rsidRDefault="00AC14A3"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C6591" w14:textId="77777777" w:rsidR="00DB2694" w:rsidRDefault="00DB2694">
      <w:r>
        <w:separator/>
      </w:r>
    </w:p>
  </w:footnote>
  <w:footnote w:type="continuationSeparator" w:id="0">
    <w:p w14:paraId="7414CBBB" w14:textId="77777777" w:rsidR="00DB2694" w:rsidRDefault="00DB26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AC14A3" w:rsidRDefault="00AC14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AC14A3" w:rsidRDefault="00AC14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6"/>
  </w:num>
  <w:num w:numId="5">
    <w:abstractNumId w:val="17"/>
  </w:num>
  <w:num w:numId="6">
    <w:abstractNumId w:val="46"/>
  </w:num>
  <w:num w:numId="7">
    <w:abstractNumId w:val="10"/>
  </w:num>
  <w:num w:numId="8">
    <w:abstractNumId w:val="30"/>
  </w:num>
  <w:num w:numId="9">
    <w:abstractNumId w:val="21"/>
  </w:num>
  <w:num w:numId="10">
    <w:abstractNumId w:val="42"/>
  </w:num>
  <w:num w:numId="11">
    <w:abstractNumId w:val="47"/>
  </w:num>
  <w:num w:numId="12">
    <w:abstractNumId w:val="48"/>
  </w:num>
  <w:num w:numId="13">
    <w:abstractNumId w:val="18"/>
  </w:num>
  <w:num w:numId="14">
    <w:abstractNumId w:val="11"/>
  </w:num>
  <w:num w:numId="15">
    <w:abstractNumId w:val="23"/>
  </w:num>
  <w:num w:numId="16">
    <w:abstractNumId w:val="26"/>
  </w:num>
  <w:num w:numId="17">
    <w:abstractNumId w:val="20"/>
  </w:num>
  <w:num w:numId="18">
    <w:abstractNumId w:val="40"/>
  </w:num>
  <w:num w:numId="19">
    <w:abstractNumId w:val="3"/>
  </w:num>
  <w:num w:numId="20">
    <w:abstractNumId w:val="31"/>
  </w:num>
  <w:num w:numId="21">
    <w:abstractNumId w:val="38"/>
  </w:num>
  <w:num w:numId="22">
    <w:abstractNumId w:val="45"/>
  </w:num>
  <w:num w:numId="23">
    <w:abstractNumId w:val="29"/>
  </w:num>
  <w:num w:numId="24">
    <w:abstractNumId w:val="9"/>
  </w:num>
  <w:num w:numId="25">
    <w:abstractNumId w:val="27"/>
  </w:num>
  <w:num w:numId="26">
    <w:abstractNumId w:val="43"/>
  </w:num>
  <w:num w:numId="27">
    <w:abstractNumId w:val="34"/>
  </w:num>
  <w:num w:numId="28">
    <w:abstractNumId w:val="24"/>
  </w:num>
  <w:num w:numId="29">
    <w:abstractNumId w:val="39"/>
  </w:num>
  <w:num w:numId="30">
    <w:abstractNumId w:val="22"/>
  </w:num>
  <w:num w:numId="31">
    <w:abstractNumId w:val="25"/>
  </w:num>
  <w:num w:numId="32">
    <w:abstractNumId w:val="19"/>
  </w:num>
  <w:num w:numId="33">
    <w:abstractNumId w:val="8"/>
  </w:num>
  <w:num w:numId="34">
    <w:abstractNumId w:val="7"/>
  </w:num>
  <w:num w:numId="35">
    <w:abstractNumId w:val="14"/>
  </w:num>
  <w:num w:numId="36">
    <w:abstractNumId w:val="33"/>
  </w:num>
  <w:num w:numId="37">
    <w:abstractNumId w:val="15"/>
  </w:num>
  <w:num w:numId="38">
    <w:abstractNumId w:val="5"/>
  </w:num>
  <w:num w:numId="39">
    <w:abstractNumId w:val="32"/>
  </w:num>
  <w:num w:numId="40">
    <w:abstractNumId w:val="41"/>
  </w:num>
  <w:num w:numId="41">
    <w:abstractNumId w:val="16"/>
  </w:num>
  <w:num w:numId="42">
    <w:abstractNumId w:val="12"/>
  </w:num>
  <w:num w:numId="43">
    <w:abstractNumId w:val="0"/>
  </w:num>
  <w:num w:numId="44">
    <w:abstractNumId w:val="1"/>
  </w:num>
  <w:num w:numId="45">
    <w:abstractNumId w:val="28"/>
  </w:num>
  <w:num w:numId="46">
    <w:abstractNumId w:val="2"/>
  </w:num>
  <w:num w:numId="47">
    <w:abstractNumId w:val="44"/>
  </w:num>
  <w:num w:numId="48">
    <w:abstractNumId w:val="37"/>
  </w:num>
  <w:num w:numId="49">
    <w:abstractNumId w:val="13"/>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B16"/>
    <w:rsid w:val="000036E4"/>
    <w:rsid w:val="00005C0C"/>
    <w:rsid w:val="00014677"/>
    <w:rsid w:val="000239D9"/>
    <w:rsid w:val="00024EFD"/>
    <w:rsid w:val="00033397"/>
    <w:rsid w:val="00036373"/>
    <w:rsid w:val="0003663D"/>
    <w:rsid w:val="00040095"/>
    <w:rsid w:val="0004358E"/>
    <w:rsid w:val="00045BD4"/>
    <w:rsid w:val="00051834"/>
    <w:rsid w:val="00054A22"/>
    <w:rsid w:val="000562A1"/>
    <w:rsid w:val="00061DAE"/>
    <w:rsid w:val="00062023"/>
    <w:rsid w:val="000655A6"/>
    <w:rsid w:val="00066261"/>
    <w:rsid w:val="00071793"/>
    <w:rsid w:val="00080512"/>
    <w:rsid w:val="000A06C7"/>
    <w:rsid w:val="000A46BB"/>
    <w:rsid w:val="000C47C3"/>
    <w:rsid w:val="000D2ACB"/>
    <w:rsid w:val="000D4530"/>
    <w:rsid w:val="000D58AB"/>
    <w:rsid w:val="000E471B"/>
    <w:rsid w:val="001065F4"/>
    <w:rsid w:val="0011137D"/>
    <w:rsid w:val="0013282A"/>
    <w:rsid w:val="00133525"/>
    <w:rsid w:val="0014020E"/>
    <w:rsid w:val="0014412D"/>
    <w:rsid w:val="00144B36"/>
    <w:rsid w:val="00162BD4"/>
    <w:rsid w:val="00164DB1"/>
    <w:rsid w:val="00167752"/>
    <w:rsid w:val="001707E1"/>
    <w:rsid w:val="00171946"/>
    <w:rsid w:val="00191E6F"/>
    <w:rsid w:val="00193BB5"/>
    <w:rsid w:val="001967EC"/>
    <w:rsid w:val="001A4C42"/>
    <w:rsid w:val="001A7420"/>
    <w:rsid w:val="001B6637"/>
    <w:rsid w:val="001C21C3"/>
    <w:rsid w:val="001C3A88"/>
    <w:rsid w:val="001D02C2"/>
    <w:rsid w:val="001D51B1"/>
    <w:rsid w:val="001E07A3"/>
    <w:rsid w:val="001E436F"/>
    <w:rsid w:val="001E605D"/>
    <w:rsid w:val="001F0C1D"/>
    <w:rsid w:val="001F1132"/>
    <w:rsid w:val="001F1331"/>
    <w:rsid w:val="001F168B"/>
    <w:rsid w:val="002057C3"/>
    <w:rsid w:val="00207D35"/>
    <w:rsid w:val="0021069B"/>
    <w:rsid w:val="00211AB7"/>
    <w:rsid w:val="00222C1C"/>
    <w:rsid w:val="002347A2"/>
    <w:rsid w:val="00254D08"/>
    <w:rsid w:val="00262EBF"/>
    <w:rsid w:val="00263719"/>
    <w:rsid w:val="00263ABD"/>
    <w:rsid w:val="00266C5B"/>
    <w:rsid w:val="002675F0"/>
    <w:rsid w:val="00267DF4"/>
    <w:rsid w:val="0028044C"/>
    <w:rsid w:val="00287BDE"/>
    <w:rsid w:val="002915DA"/>
    <w:rsid w:val="002A0090"/>
    <w:rsid w:val="002A181C"/>
    <w:rsid w:val="002A58B2"/>
    <w:rsid w:val="002B6171"/>
    <w:rsid w:val="002B6339"/>
    <w:rsid w:val="002D1AB1"/>
    <w:rsid w:val="002E00EE"/>
    <w:rsid w:val="002E5AD2"/>
    <w:rsid w:val="00301A84"/>
    <w:rsid w:val="003023B4"/>
    <w:rsid w:val="00311068"/>
    <w:rsid w:val="00315F4B"/>
    <w:rsid w:val="003172DC"/>
    <w:rsid w:val="0032313C"/>
    <w:rsid w:val="00324C01"/>
    <w:rsid w:val="0035462D"/>
    <w:rsid w:val="003765B8"/>
    <w:rsid w:val="00392D8F"/>
    <w:rsid w:val="00393343"/>
    <w:rsid w:val="00397FF4"/>
    <w:rsid w:val="003A2BEE"/>
    <w:rsid w:val="003C0589"/>
    <w:rsid w:val="003C3971"/>
    <w:rsid w:val="003C6ED8"/>
    <w:rsid w:val="003C78FE"/>
    <w:rsid w:val="003D2C29"/>
    <w:rsid w:val="003D30C4"/>
    <w:rsid w:val="003D79C0"/>
    <w:rsid w:val="003D7DE9"/>
    <w:rsid w:val="004155F1"/>
    <w:rsid w:val="00423334"/>
    <w:rsid w:val="004345EC"/>
    <w:rsid w:val="00437B9E"/>
    <w:rsid w:val="00440CC8"/>
    <w:rsid w:val="00453392"/>
    <w:rsid w:val="004554FF"/>
    <w:rsid w:val="00465515"/>
    <w:rsid w:val="00493346"/>
    <w:rsid w:val="004944B0"/>
    <w:rsid w:val="004963EA"/>
    <w:rsid w:val="004A5E27"/>
    <w:rsid w:val="004D3578"/>
    <w:rsid w:val="004D38F5"/>
    <w:rsid w:val="004D5492"/>
    <w:rsid w:val="004E061E"/>
    <w:rsid w:val="004E213A"/>
    <w:rsid w:val="004E5ABD"/>
    <w:rsid w:val="004F0988"/>
    <w:rsid w:val="004F3340"/>
    <w:rsid w:val="004F36D2"/>
    <w:rsid w:val="004F6537"/>
    <w:rsid w:val="005036E5"/>
    <w:rsid w:val="0051210F"/>
    <w:rsid w:val="00513756"/>
    <w:rsid w:val="00520437"/>
    <w:rsid w:val="0053388B"/>
    <w:rsid w:val="00535773"/>
    <w:rsid w:val="00543E6C"/>
    <w:rsid w:val="0054430C"/>
    <w:rsid w:val="00554860"/>
    <w:rsid w:val="00565087"/>
    <w:rsid w:val="00597B11"/>
    <w:rsid w:val="00597CE5"/>
    <w:rsid w:val="005A1A4A"/>
    <w:rsid w:val="005B06FE"/>
    <w:rsid w:val="005B5532"/>
    <w:rsid w:val="005C3A36"/>
    <w:rsid w:val="005D2E01"/>
    <w:rsid w:val="005D4204"/>
    <w:rsid w:val="005D7526"/>
    <w:rsid w:val="005E4BB2"/>
    <w:rsid w:val="005E5516"/>
    <w:rsid w:val="005F09D1"/>
    <w:rsid w:val="005F4EB3"/>
    <w:rsid w:val="00602AEA"/>
    <w:rsid w:val="00607D1E"/>
    <w:rsid w:val="00610BF0"/>
    <w:rsid w:val="006117E3"/>
    <w:rsid w:val="00614FDF"/>
    <w:rsid w:val="00615895"/>
    <w:rsid w:val="00623302"/>
    <w:rsid w:val="0063543D"/>
    <w:rsid w:val="006373E1"/>
    <w:rsid w:val="006418F3"/>
    <w:rsid w:val="00647114"/>
    <w:rsid w:val="00654049"/>
    <w:rsid w:val="006550E5"/>
    <w:rsid w:val="0066057B"/>
    <w:rsid w:val="00670B64"/>
    <w:rsid w:val="006843CD"/>
    <w:rsid w:val="00694DE3"/>
    <w:rsid w:val="006A323F"/>
    <w:rsid w:val="006A6780"/>
    <w:rsid w:val="006B30D0"/>
    <w:rsid w:val="006B73FF"/>
    <w:rsid w:val="006C1687"/>
    <w:rsid w:val="006C3D95"/>
    <w:rsid w:val="006E5C86"/>
    <w:rsid w:val="006F6AA8"/>
    <w:rsid w:val="00701116"/>
    <w:rsid w:val="00713C44"/>
    <w:rsid w:val="00720A39"/>
    <w:rsid w:val="007274DE"/>
    <w:rsid w:val="00734A5B"/>
    <w:rsid w:val="0074026F"/>
    <w:rsid w:val="007406F7"/>
    <w:rsid w:val="007429F6"/>
    <w:rsid w:val="00744E76"/>
    <w:rsid w:val="00747BD9"/>
    <w:rsid w:val="007558A7"/>
    <w:rsid w:val="00756CDB"/>
    <w:rsid w:val="00764D42"/>
    <w:rsid w:val="007705B8"/>
    <w:rsid w:val="00773C26"/>
    <w:rsid w:val="00774DA4"/>
    <w:rsid w:val="00781F0F"/>
    <w:rsid w:val="007850EB"/>
    <w:rsid w:val="007B600E"/>
    <w:rsid w:val="007B737C"/>
    <w:rsid w:val="007C4E23"/>
    <w:rsid w:val="007D12E7"/>
    <w:rsid w:val="007E1683"/>
    <w:rsid w:val="007F0F4A"/>
    <w:rsid w:val="007F0F4B"/>
    <w:rsid w:val="007F55E2"/>
    <w:rsid w:val="008028A4"/>
    <w:rsid w:val="00805C72"/>
    <w:rsid w:val="00806AC4"/>
    <w:rsid w:val="00822565"/>
    <w:rsid w:val="008251B9"/>
    <w:rsid w:val="00830747"/>
    <w:rsid w:val="00834290"/>
    <w:rsid w:val="00842EF7"/>
    <w:rsid w:val="00847A96"/>
    <w:rsid w:val="00850A55"/>
    <w:rsid w:val="00850D6D"/>
    <w:rsid w:val="008536E9"/>
    <w:rsid w:val="00853A2F"/>
    <w:rsid w:val="0086605C"/>
    <w:rsid w:val="00867F18"/>
    <w:rsid w:val="008768CA"/>
    <w:rsid w:val="00877CB1"/>
    <w:rsid w:val="00884EC7"/>
    <w:rsid w:val="00897795"/>
    <w:rsid w:val="00897889"/>
    <w:rsid w:val="00897B49"/>
    <w:rsid w:val="008B3FBF"/>
    <w:rsid w:val="008B5769"/>
    <w:rsid w:val="008C1BF1"/>
    <w:rsid w:val="008C384C"/>
    <w:rsid w:val="008C49F6"/>
    <w:rsid w:val="008C68B8"/>
    <w:rsid w:val="008C73A0"/>
    <w:rsid w:val="008F641A"/>
    <w:rsid w:val="008F768F"/>
    <w:rsid w:val="0090271F"/>
    <w:rsid w:val="00902E23"/>
    <w:rsid w:val="009114D7"/>
    <w:rsid w:val="0091348E"/>
    <w:rsid w:val="009157C5"/>
    <w:rsid w:val="00917CCB"/>
    <w:rsid w:val="0092091F"/>
    <w:rsid w:val="00942EC2"/>
    <w:rsid w:val="00952DE1"/>
    <w:rsid w:val="00955741"/>
    <w:rsid w:val="00965F85"/>
    <w:rsid w:val="00966805"/>
    <w:rsid w:val="00990156"/>
    <w:rsid w:val="009A0A58"/>
    <w:rsid w:val="009A71CB"/>
    <w:rsid w:val="009B027E"/>
    <w:rsid w:val="009C676B"/>
    <w:rsid w:val="009E4A6A"/>
    <w:rsid w:val="009F37B7"/>
    <w:rsid w:val="00A01AE2"/>
    <w:rsid w:val="00A10F02"/>
    <w:rsid w:val="00A164B4"/>
    <w:rsid w:val="00A17CB4"/>
    <w:rsid w:val="00A26956"/>
    <w:rsid w:val="00A27486"/>
    <w:rsid w:val="00A30EE0"/>
    <w:rsid w:val="00A3696F"/>
    <w:rsid w:val="00A42BF4"/>
    <w:rsid w:val="00A43890"/>
    <w:rsid w:val="00A44A32"/>
    <w:rsid w:val="00A53724"/>
    <w:rsid w:val="00A55224"/>
    <w:rsid w:val="00A56066"/>
    <w:rsid w:val="00A73129"/>
    <w:rsid w:val="00A76C62"/>
    <w:rsid w:val="00A82346"/>
    <w:rsid w:val="00A92BA1"/>
    <w:rsid w:val="00AB541A"/>
    <w:rsid w:val="00AC09D7"/>
    <w:rsid w:val="00AC14A3"/>
    <w:rsid w:val="00AC6BC6"/>
    <w:rsid w:val="00AC6ED2"/>
    <w:rsid w:val="00AE19D7"/>
    <w:rsid w:val="00AE3967"/>
    <w:rsid w:val="00AE65E2"/>
    <w:rsid w:val="00B03B17"/>
    <w:rsid w:val="00B15076"/>
    <w:rsid w:val="00B15449"/>
    <w:rsid w:val="00B33202"/>
    <w:rsid w:val="00B46D26"/>
    <w:rsid w:val="00B64272"/>
    <w:rsid w:val="00B65F71"/>
    <w:rsid w:val="00B66791"/>
    <w:rsid w:val="00B715D6"/>
    <w:rsid w:val="00B759C3"/>
    <w:rsid w:val="00B83E2E"/>
    <w:rsid w:val="00B84F64"/>
    <w:rsid w:val="00B9210A"/>
    <w:rsid w:val="00B93086"/>
    <w:rsid w:val="00B97FF3"/>
    <w:rsid w:val="00BA00C8"/>
    <w:rsid w:val="00BA19ED"/>
    <w:rsid w:val="00BA4B8D"/>
    <w:rsid w:val="00BC0F7D"/>
    <w:rsid w:val="00BC1E8B"/>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31624"/>
    <w:rsid w:val="00C33079"/>
    <w:rsid w:val="00C34B68"/>
    <w:rsid w:val="00C37EBD"/>
    <w:rsid w:val="00C40742"/>
    <w:rsid w:val="00C45231"/>
    <w:rsid w:val="00C50062"/>
    <w:rsid w:val="00C50F1A"/>
    <w:rsid w:val="00C62176"/>
    <w:rsid w:val="00C65024"/>
    <w:rsid w:val="00C71299"/>
    <w:rsid w:val="00C72833"/>
    <w:rsid w:val="00C738ED"/>
    <w:rsid w:val="00C80F1D"/>
    <w:rsid w:val="00C93F40"/>
    <w:rsid w:val="00CA14C2"/>
    <w:rsid w:val="00CA3D0C"/>
    <w:rsid w:val="00CB22C9"/>
    <w:rsid w:val="00CC36F0"/>
    <w:rsid w:val="00CC5337"/>
    <w:rsid w:val="00CD7365"/>
    <w:rsid w:val="00CE29AA"/>
    <w:rsid w:val="00CF3298"/>
    <w:rsid w:val="00CF6F7B"/>
    <w:rsid w:val="00CF7919"/>
    <w:rsid w:val="00D2357D"/>
    <w:rsid w:val="00D2467F"/>
    <w:rsid w:val="00D24926"/>
    <w:rsid w:val="00D26DB9"/>
    <w:rsid w:val="00D4552B"/>
    <w:rsid w:val="00D45A6D"/>
    <w:rsid w:val="00D46B3C"/>
    <w:rsid w:val="00D5787F"/>
    <w:rsid w:val="00D57972"/>
    <w:rsid w:val="00D63A4F"/>
    <w:rsid w:val="00D675A9"/>
    <w:rsid w:val="00D709AA"/>
    <w:rsid w:val="00D738D6"/>
    <w:rsid w:val="00D755EB"/>
    <w:rsid w:val="00D76048"/>
    <w:rsid w:val="00D87E00"/>
    <w:rsid w:val="00D9134D"/>
    <w:rsid w:val="00DA7A03"/>
    <w:rsid w:val="00DB1818"/>
    <w:rsid w:val="00DB2694"/>
    <w:rsid w:val="00DB6E16"/>
    <w:rsid w:val="00DC2AC0"/>
    <w:rsid w:val="00DC309B"/>
    <w:rsid w:val="00DC331D"/>
    <w:rsid w:val="00DC4DA2"/>
    <w:rsid w:val="00DD4C17"/>
    <w:rsid w:val="00DD74A5"/>
    <w:rsid w:val="00DE0AA1"/>
    <w:rsid w:val="00DF2B1F"/>
    <w:rsid w:val="00DF62CD"/>
    <w:rsid w:val="00E06914"/>
    <w:rsid w:val="00E16509"/>
    <w:rsid w:val="00E17840"/>
    <w:rsid w:val="00E34D00"/>
    <w:rsid w:val="00E411C2"/>
    <w:rsid w:val="00E44582"/>
    <w:rsid w:val="00E4700A"/>
    <w:rsid w:val="00E519A0"/>
    <w:rsid w:val="00E71647"/>
    <w:rsid w:val="00E74819"/>
    <w:rsid w:val="00E77645"/>
    <w:rsid w:val="00E812C5"/>
    <w:rsid w:val="00E902A4"/>
    <w:rsid w:val="00E92ECF"/>
    <w:rsid w:val="00E94035"/>
    <w:rsid w:val="00EA15B0"/>
    <w:rsid w:val="00EA5ABD"/>
    <w:rsid w:val="00EA5EA7"/>
    <w:rsid w:val="00EA7C4C"/>
    <w:rsid w:val="00EB29A2"/>
    <w:rsid w:val="00EB5970"/>
    <w:rsid w:val="00EC4A25"/>
    <w:rsid w:val="00EC74F0"/>
    <w:rsid w:val="00EE21F4"/>
    <w:rsid w:val="00F025A2"/>
    <w:rsid w:val="00F04712"/>
    <w:rsid w:val="00F05EF5"/>
    <w:rsid w:val="00F10104"/>
    <w:rsid w:val="00F13360"/>
    <w:rsid w:val="00F22EC7"/>
    <w:rsid w:val="00F325C8"/>
    <w:rsid w:val="00F36FA4"/>
    <w:rsid w:val="00F46140"/>
    <w:rsid w:val="00F50596"/>
    <w:rsid w:val="00F5572C"/>
    <w:rsid w:val="00F560E1"/>
    <w:rsid w:val="00F57F31"/>
    <w:rsid w:val="00F653B8"/>
    <w:rsid w:val="00F71091"/>
    <w:rsid w:val="00F76554"/>
    <w:rsid w:val="00F84F0D"/>
    <w:rsid w:val="00F9008D"/>
    <w:rsid w:val="00F91227"/>
    <w:rsid w:val="00F95FC4"/>
    <w:rsid w:val="00FA1266"/>
    <w:rsid w:val="00FB12C3"/>
    <w:rsid w:val="00FB39F8"/>
    <w:rsid w:val="00FC1192"/>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F1331"/>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a">
    <w:name w:val="FollowedHyperlink"/>
    <w:uiPriority w:val="99"/>
    <w:qFormat/>
    <w:rsid w:val="00F13360"/>
    <w:rPr>
      <w:color w:val="954F72"/>
      <w:u w:val="single"/>
    </w:rPr>
  </w:style>
  <w:style w:type="paragraph" w:styleId="21">
    <w:name w:val="index 2"/>
    <w:basedOn w:val="12"/>
    <w:qFormat/>
    <w:rsid w:val="00842EF7"/>
    <w:pPr>
      <w:ind w:left="284"/>
    </w:pPr>
  </w:style>
  <w:style w:type="paragraph" w:styleId="12">
    <w:name w:val="index 1"/>
    <w:basedOn w:val="a1"/>
    <w:qFormat/>
    <w:rsid w:val="00842EF7"/>
    <w:pPr>
      <w:keepLines/>
      <w:spacing w:after="0"/>
    </w:pPr>
    <w:rPr>
      <w:rFonts w:eastAsia="Malgun Gothic"/>
    </w:rPr>
  </w:style>
  <w:style w:type="paragraph" w:styleId="22">
    <w:name w:val="List Number 2"/>
    <w:basedOn w:val="ab"/>
    <w:qFormat/>
    <w:rsid w:val="00842EF7"/>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qFormat/>
    <w:rsid w:val="00842EF7"/>
    <w:rPr>
      <w:rFonts w:eastAsia="Malgun Gothic"/>
      <w:sz w:val="16"/>
      <w:lang w:eastAsia="en-US"/>
    </w:rPr>
  </w:style>
  <w:style w:type="paragraph" w:styleId="23">
    <w:name w:val="List Bullet 2"/>
    <w:basedOn w:val="ae"/>
    <w:link w:val="2Char0"/>
    <w:qFormat/>
    <w:rsid w:val="00842EF7"/>
    <w:pPr>
      <w:ind w:left="851"/>
    </w:pPr>
  </w:style>
  <w:style w:type="paragraph" w:styleId="32">
    <w:name w:val="List Bullet 3"/>
    <w:basedOn w:val="23"/>
    <w:link w:val="3Char0"/>
    <w:qFormat/>
    <w:rsid w:val="00842EF7"/>
    <w:pPr>
      <w:ind w:left="1135"/>
    </w:pPr>
  </w:style>
  <w:style w:type="paragraph" w:styleId="ab">
    <w:name w:val="List Number"/>
    <w:basedOn w:val="af"/>
    <w:qFormat/>
    <w:rsid w:val="00842EF7"/>
  </w:style>
  <w:style w:type="paragraph" w:styleId="24">
    <w:name w:val="List 2"/>
    <w:basedOn w:val="af"/>
    <w:link w:val="2Char1"/>
    <w:qFormat/>
    <w:rsid w:val="00842EF7"/>
    <w:pPr>
      <w:ind w:left="851"/>
    </w:pPr>
    <w:rPr>
      <w:rFonts w:eastAsia="Times New Roman"/>
    </w:rPr>
  </w:style>
  <w:style w:type="paragraph" w:styleId="33">
    <w:name w:val="List 3"/>
    <w:basedOn w:val="24"/>
    <w:qFormat/>
    <w:rsid w:val="00842EF7"/>
    <w:pPr>
      <w:ind w:left="1135"/>
    </w:pPr>
  </w:style>
  <w:style w:type="paragraph" w:styleId="42">
    <w:name w:val="List 4"/>
    <w:basedOn w:val="33"/>
    <w:qFormat/>
    <w:rsid w:val="00842EF7"/>
    <w:pPr>
      <w:ind w:left="1418"/>
    </w:pPr>
  </w:style>
  <w:style w:type="paragraph" w:styleId="51">
    <w:name w:val="List 5"/>
    <w:basedOn w:val="42"/>
    <w:qFormat/>
    <w:rsid w:val="00842EF7"/>
    <w:pPr>
      <w:ind w:left="1702"/>
    </w:pPr>
  </w:style>
  <w:style w:type="paragraph" w:styleId="af">
    <w:name w:val="List"/>
    <w:basedOn w:val="a1"/>
    <w:link w:val="Char3"/>
    <w:qFormat/>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0">
    <w:name w:val="annotation reference"/>
    <w:uiPriority w:val="99"/>
    <w:qFormat/>
    <w:rsid w:val="00842EF7"/>
    <w:rPr>
      <w:sz w:val="16"/>
    </w:rPr>
  </w:style>
  <w:style w:type="paragraph" w:styleId="af1">
    <w:name w:val="annotation text"/>
    <w:basedOn w:val="a1"/>
    <w:link w:val="Char5"/>
    <w:uiPriority w:val="99"/>
    <w:qFormat/>
    <w:rsid w:val="00842EF7"/>
    <w:rPr>
      <w:rFonts w:eastAsia="Malgun Gothic"/>
    </w:rPr>
  </w:style>
  <w:style w:type="character" w:customStyle="1" w:styleId="Char5">
    <w:name w:val="批注文字 Char"/>
    <w:link w:val="af1"/>
    <w:uiPriority w:val="99"/>
    <w:qFormat/>
    <w:rsid w:val="00842EF7"/>
    <w:rPr>
      <w:rFonts w:eastAsia="Malgun Gothic"/>
      <w:lang w:eastAsia="en-US"/>
    </w:rPr>
  </w:style>
  <w:style w:type="paragraph" w:styleId="af2">
    <w:name w:val="annotation subject"/>
    <w:basedOn w:val="af1"/>
    <w:next w:val="af1"/>
    <w:link w:val="Char6"/>
    <w:qFormat/>
    <w:rsid w:val="00842EF7"/>
    <w:rPr>
      <w:b/>
      <w:bCs/>
    </w:rPr>
  </w:style>
  <w:style w:type="character" w:customStyle="1" w:styleId="Char6">
    <w:name w:val="批注主题 Char"/>
    <w:link w:val="af2"/>
    <w:qFormat/>
    <w:rsid w:val="00842EF7"/>
    <w:rPr>
      <w:rFonts w:eastAsia="Malgun Gothic"/>
      <w:b/>
      <w:bCs/>
      <w:lang w:eastAsia="en-US"/>
    </w:rPr>
  </w:style>
  <w:style w:type="paragraph" w:styleId="af3">
    <w:name w:val="Document Map"/>
    <w:basedOn w:val="a1"/>
    <w:link w:val="Char7"/>
    <w:qFormat/>
    <w:rsid w:val="00842EF7"/>
    <w:pPr>
      <w:shd w:val="clear" w:color="auto" w:fill="000080"/>
    </w:pPr>
    <w:rPr>
      <w:rFonts w:ascii="Tahoma" w:eastAsia="Malgun Gothic" w:hAnsi="Tahoma"/>
    </w:rPr>
  </w:style>
  <w:style w:type="character" w:customStyle="1" w:styleId="Char7">
    <w:name w:val="文档结构图 Char"/>
    <w:link w:val="af3"/>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842EF7"/>
    <w:rPr>
      <w:rFonts w:ascii="Arial" w:hAnsi="Arial"/>
      <w:sz w:val="32"/>
      <w:lang w:eastAsia="en-US"/>
    </w:rPr>
  </w:style>
  <w:style w:type="paragraph" w:customStyle="1" w:styleId="TableText">
    <w:name w:val="TableText"/>
    <w:basedOn w:val="af5"/>
    <w:qFormat/>
    <w:rsid w:val="00842EF7"/>
    <w:pPr>
      <w:keepNext/>
      <w:keepLines/>
      <w:snapToGrid w:val="0"/>
      <w:spacing w:after="180"/>
      <w:ind w:left="0"/>
      <w:jc w:val="center"/>
    </w:pPr>
    <w:rPr>
      <w:kern w:val="2"/>
    </w:rPr>
  </w:style>
  <w:style w:type="paragraph" w:styleId="af5">
    <w:name w:val="Body Text Indent"/>
    <w:basedOn w:val="a1"/>
    <w:link w:val="Char8"/>
    <w:qFormat/>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842EF7"/>
    <w:rPr>
      <w:rFonts w:ascii="Arial" w:hAnsi="Arial"/>
      <w:b/>
      <w:noProof/>
      <w:sz w:val="18"/>
      <w:lang w:eastAsia="ja-JP"/>
    </w:rPr>
  </w:style>
  <w:style w:type="paragraph" w:styleId="af6">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42EF7"/>
    <w:rPr>
      <w:rFonts w:ascii="Arial" w:hAnsi="Arial"/>
      <w:sz w:val="36"/>
      <w:lang w:eastAsia="en-US"/>
    </w:rPr>
  </w:style>
  <w:style w:type="character" w:customStyle="1" w:styleId="6Char">
    <w:name w:val="标题 6 Char"/>
    <w:aliases w:val="T1 Char,Header 6 Char"/>
    <w:link w:val="6"/>
    <w:qFormat/>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Char">
    <w:name w:val="标题 7 Char"/>
    <w:link w:val="7"/>
    <w:qFormat/>
    <w:rsid w:val="00842EF7"/>
    <w:rPr>
      <w:rFonts w:ascii="Arial" w:hAnsi="Arial"/>
      <w:lang w:eastAsia="en-US"/>
    </w:rPr>
  </w:style>
  <w:style w:type="character" w:customStyle="1" w:styleId="8Char">
    <w:name w:val="标题 8 Char"/>
    <w:link w:val="8"/>
    <w:qFormat/>
    <w:rsid w:val="00842EF7"/>
    <w:rPr>
      <w:rFonts w:ascii="Arial" w:hAnsi="Arial"/>
      <w:sz w:val="36"/>
      <w:lang w:eastAsia="en-US"/>
    </w:rPr>
  </w:style>
  <w:style w:type="character" w:customStyle="1" w:styleId="9Char">
    <w:name w:val="标题 9 Char"/>
    <w:link w:val="9"/>
    <w:qFormat/>
    <w:rsid w:val="00842EF7"/>
    <w:rPr>
      <w:rFonts w:ascii="Arial" w:hAnsi="Arial"/>
      <w:sz w:val="36"/>
      <w:lang w:eastAsia="en-US"/>
    </w:rPr>
  </w:style>
  <w:style w:type="character" w:customStyle="1" w:styleId="Char0">
    <w:name w:val="页脚 Char"/>
    <w:aliases w:val="footer odd Char,footer Char,fo Char,pie de página Char"/>
    <w:link w:val="a6"/>
    <w:qFormat/>
    <w:rsid w:val="00842EF7"/>
    <w:rPr>
      <w:rFonts w:ascii="Arial" w:hAnsi="Arial"/>
      <w:b/>
      <w:i/>
      <w:noProof/>
      <w:sz w:val="18"/>
      <w:lang w:eastAsia="ja-JP"/>
    </w:rPr>
  </w:style>
  <w:style w:type="paragraph" w:customStyle="1" w:styleId="af9">
    <w:name w:val="样式 页眉"/>
    <w:basedOn w:val="a5"/>
    <w:link w:val="Chara"/>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842EF7"/>
    <w:rPr>
      <w:rFonts w:eastAsia="MS Mincho"/>
      <w:lang w:eastAsia="en-US"/>
    </w:rPr>
  </w:style>
  <w:style w:type="paragraph" w:styleId="afb">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qFormat/>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42EF7"/>
    <w:rPr>
      <w:rFonts w:eastAsia="MS Mincho"/>
      <w:lang w:eastAsia="ja-JP"/>
    </w:rPr>
  </w:style>
  <w:style w:type="paragraph" w:styleId="25">
    <w:name w:val="Body Text 2"/>
    <w:basedOn w:val="a1"/>
    <w:link w:val="2Char2"/>
    <w:qFormat/>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842EF7"/>
    <w:rPr>
      <w:rFonts w:eastAsia="MS Mincho"/>
      <w:i/>
      <w:lang w:eastAsia="en-US"/>
    </w:rPr>
  </w:style>
  <w:style w:type="paragraph" w:styleId="34">
    <w:name w:val="Body Text 3"/>
    <w:basedOn w:val="a1"/>
    <w:link w:val="3Char1"/>
    <w:qFormat/>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842EF7"/>
    <w:rPr>
      <w:rFonts w:eastAsia="Osaka"/>
      <w:color w:val="000000"/>
      <w:lang w:eastAsia="en-US"/>
    </w:rPr>
  </w:style>
  <w:style w:type="character" w:styleId="afe">
    <w:name w:val="page number"/>
    <w:qFormat/>
    <w:rsid w:val="00842EF7"/>
  </w:style>
  <w:style w:type="paragraph" w:customStyle="1" w:styleId="CharCharCharCharChar">
    <w:name w:val="Char Char Char Char Char"/>
    <w:semiHidden/>
    <w:qFormat/>
    <w:rsid w:val="00842EF7"/>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qFormat/>
    <w:rsid w:val="00842EF7"/>
    <w:rPr>
      <w:rFonts w:ascii="Arial" w:eastAsia="Arial" w:hAnsi="Arial"/>
      <w:b/>
      <w:bCs/>
      <w:noProof/>
      <w:sz w:val="22"/>
      <w:lang w:eastAsia="en-US"/>
    </w:rPr>
  </w:style>
  <w:style w:type="paragraph" w:customStyle="1" w:styleId="Char20">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6">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5">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3">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842EF7"/>
    <w:rPr>
      <w:rFonts w:eastAsia="MS Mincho"/>
    </w:rPr>
  </w:style>
  <w:style w:type="paragraph" w:styleId="aff0">
    <w:name w:val="Normal Indent"/>
    <w:basedOn w:val="a1"/>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e"/>
    <w:qFormat/>
    <w:rsid w:val="00842EF7"/>
    <w:pPr>
      <w:snapToGrid w:val="0"/>
    </w:pPr>
  </w:style>
  <w:style w:type="character" w:customStyle="1" w:styleId="Chare">
    <w:name w:val="尾注文本 Char"/>
    <w:link w:val="aff1"/>
    <w:qFormat/>
    <w:rsid w:val="00842EF7"/>
    <w:rPr>
      <w:rFonts w:eastAsia="宋体"/>
      <w:lang w:eastAsia="en-US"/>
    </w:rPr>
  </w:style>
  <w:style w:type="character" w:styleId="a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3">
    <w:name w:val="Title"/>
    <w:basedOn w:val="a1"/>
    <w:next w:val="a1"/>
    <w:link w:val="Charf"/>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4">
    <w:name w:val="Date"/>
    <w:basedOn w:val="a1"/>
    <w:next w:val="a1"/>
    <w:link w:val="Charf0"/>
    <w:qFormat/>
    <w:rsid w:val="00842EF7"/>
    <w:pPr>
      <w:overflowPunct w:val="0"/>
      <w:autoSpaceDE w:val="0"/>
      <w:autoSpaceDN w:val="0"/>
      <w:adjustRightInd w:val="0"/>
      <w:textAlignment w:val="baseline"/>
    </w:pPr>
    <w:rPr>
      <w:rFonts w:eastAsia="MS Mincho"/>
    </w:rPr>
  </w:style>
  <w:style w:type="character" w:customStyle="1" w:styleId="Charf0">
    <w:name w:val="日期 Char"/>
    <w:link w:val="a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842EF7"/>
    <w:rPr>
      <w:rFonts w:eastAsia="Batang"/>
      <w:lang w:eastAsia="en-US"/>
    </w:rPr>
  </w:style>
  <w:style w:type="table" w:customStyle="1" w:styleId="TableGrid1">
    <w:name w:val="Table Grid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d"/>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6"/>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d"/>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5"/>
      </w:numPr>
      <w:spacing w:beforeLines="50" w:afterLines="50"/>
      <w:jc w:val="center"/>
    </w:pPr>
    <w:rPr>
      <w:rFonts w:eastAsia="Yu Mincho"/>
      <w:b/>
      <w:lang w:eastAsia="zh-CN"/>
    </w:rPr>
  </w:style>
  <w:style w:type="paragraph" w:customStyle="1" w:styleId="a0">
    <w:name w:val="插图题注"/>
    <w:next w:val="a1"/>
    <w:qFormat/>
    <w:rsid w:val="00842EF7"/>
    <w:pPr>
      <w:numPr>
        <w:numId w:val="16"/>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Char3">
    <w:name w:val="列表 Char"/>
    <w:link w:val="af"/>
    <w:qFormat/>
    <w:rsid w:val="00842EF7"/>
    <w:rPr>
      <w:rFonts w:eastAsia="Malgun Gothic"/>
      <w:lang w:eastAsia="en-US"/>
    </w:rPr>
  </w:style>
  <w:style w:type="character" w:customStyle="1" w:styleId="2Char1">
    <w:name w:val="列表 2 Char"/>
    <w:link w:val="24"/>
    <w:qFormat/>
    <w:rsid w:val="00842EF7"/>
    <w:rPr>
      <w:rFonts w:eastAsia="Times New Roman"/>
      <w:lang w:eastAsia="en-US"/>
    </w:rPr>
  </w:style>
  <w:style w:type="character" w:customStyle="1" w:styleId="3Char0">
    <w:name w:val="列表项目符号 3 Char"/>
    <w:link w:val="32"/>
    <w:qFormat/>
    <w:rsid w:val="00842EF7"/>
    <w:rPr>
      <w:rFonts w:eastAsia="Malgun Gothic"/>
      <w:lang w:eastAsia="en-US"/>
    </w:rPr>
  </w:style>
  <w:style w:type="character" w:customStyle="1" w:styleId="2Char0">
    <w:name w:val="列表项目符号 2 Char"/>
    <w:link w:val="23"/>
    <w:qFormat/>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80"/>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9">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7">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8"/>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0">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a">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b">
    <w:name w:val="line number"/>
    <w:qFormat/>
    <w:rsid w:val="00440CC8"/>
    <w:rPr>
      <w:rFonts w:ascii="Arial" w:eastAsia="宋体" w:hAnsi="Arial" w:cs="Arial"/>
      <w:color w:val="0000FF"/>
      <w:kern w:val="2"/>
      <w:lang w:val="en-US" w:eastAsia="zh-CN" w:bidi="ar-SA"/>
    </w:rPr>
  </w:style>
  <w:style w:type="paragraph" w:styleId="affc">
    <w:name w:val="Block Text"/>
    <w:basedOn w:val="a1"/>
    <w:qFormat/>
    <w:rsid w:val="00440CC8"/>
    <w:pPr>
      <w:spacing w:after="120"/>
      <w:ind w:left="1440" w:right="1440"/>
    </w:pPr>
    <w:rPr>
      <w:rFonts w:eastAsia="MS Mincho"/>
    </w:rPr>
  </w:style>
  <w:style w:type="table" w:customStyle="1" w:styleId="TableGrid5">
    <w:name w:val="Table Grid5"/>
    <w:basedOn w:val="a3"/>
    <w:next w:val="a8"/>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8"/>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d">
    <w:name w:val="Note Heading"/>
    <w:basedOn w:val="a1"/>
    <w:next w:val="a1"/>
    <w:link w:val="Charf2"/>
    <w:qFormat/>
    <w:rsid w:val="00440CC8"/>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40CC8"/>
    <w:rPr>
      <w:rFonts w:eastAsia="MS Mincho"/>
      <w:lang w:eastAsia="zh-CN"/>
    </w:rPr>
  </w:style>
  <w:style w:type="character" w:customStyle="1" w:styleId="1c">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d">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40CC8"/>
    <w:rPr>
      <w:rFonts w:eastAsia="Batang"/>
      <w:lang w:eastAsia="en-US"/>
    </w:rPr>
  </w:style>
  <w:style w:type="paragraph" w:customStyle="1" w:styleId="afff">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8"/>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40CC8"/>
    <w:rPr>
      <w:b/>
      <w:bCs/>
      <w:i/>
      <w:iCs/>
      <w:color w:val="4F81BD"/>
    </w:rPr>
  </w:style>
  <w:style w:type="table" w:customStyle="1" w:styleId="TableGrid13">
    <w:name w:val="Table Grid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40"/>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40"/>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
    <w:name w:val="网格型1"/>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2">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793E5-4AC0-48B2-9D65-AFC580A15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10</Pages>
  <Words>3445</Words>
  <Characters>19642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76</cp:revision>
  <cp:lastPrinted>2019-02-25T14:05:00Z</cp:lastPrinted>
  <dcterms:created xsi:type="dcterms:W3CDTF">2022-03-16T02:09:00Z</dcterms:created>
  <dcterms:modified xsi:type="dcterms:W3CDTF">2022-04-25T11:57:00Z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(3)phsDfrP5y/WIMz1xCoUCv6kvhF4MbgZEe/4bTB0PYgkUbI35OZtaqXdrL2pP5ntHORU43FKv
8rUiFBYPl0XN6dgjJMBJ56ImLfC7g3WiISwW3svowjlZ+Yk9pluhdoS++X8u3Mj7acZGSYWD
gkkaF+8RrT2H/yeljEgQTZTiV9++UFqihwxNV4v2hqP3zpJBWd4L8bYljrUmtSsQsV8jstG/
+6dhQnWw2iRT/nWrFt</vt:lpwstr>
  </property>
  <property fmtid="{D5CDD505-2E9C-101B-9397-08002B2CF9AE}" pid="3" name="_2015_ms_pID_7253431">
    <vt:lpwstr>vrEHiQGQ4D9fT3Bl2I73sNaF+TDqbToEIuOORsWRak19Zo4ggO+Ii/
nl1RsoEnlZQPXzgK64v55hRoV9LPWiHvmfrZhSZxHdIi6SRZsTkTFLbS0cPmeqtHBbx2k665
LQkdvpEd3A778AA+zqZQhxqXieEG8H4/HxvXYshG16G0hgWnaxqfDMYpKA0qEYpXUxkBrP3c
OXRQw3NG9qjcFltAMkQJ/1sapemppkDEnI6U</vt:lpwstr>
  </property>
  <property fmtid="{D5CDD505-2E9C-101B-9397-08002B2CF9AE}" pid="4" name="_2015_ms_pID_7253432">
    <vt:lpwstr>EA==</vt:lpwstr>
  </property>
</Properties>
</file>